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BDD58" w14:textId="02167966" w:rsidR="00103F53" w:rsidRPr="00206FAF" w:rsidRDefault="00103F53" w:rsidP="00103F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#78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06FAF" w:rsidRPr="00206FAF">
        <w:rPr>
          <w:b/>
          <w:i/>
          <w:noProof/>
          <w:sz w:val="28"/>
        </w:rPr>
        <w:t>R4-160470</w:t>
      </w:r>
    </w:p>
    <w:p w14:paraId="479765B1" w14:textId="299FD29B" w:rsidR="00103F53" w:rsidRDefault="00540C23" w:rsidP="00103F53">
      <w:pPr>
        <w:pStyle w:val="CRCoverPage"/>
        <w:outlineLvl w:val="0"/>
        <w:rPr>
          <w:b/>
          <w:noProof/>
          <w:sz w:val="24"/>
        </w:rPr>
      </w:pPr>
      <w:r w:rsidRPr="00510EB7">
        <w:rPr>
          <w:b/>
          <w:noProof/>
          <w:sz w:val="24"/>
        </w:rPr>
        <w:t xml:space="preserve">St. Julian’s, </w:t>
      </w:r>
      <w:bookmarkStart w:id="0" w:name="_GoBack"/>
      <w:bookmarkEnd w:id="0"/>
      <w:r w:rsidR="00103F53">
        <w:rPr>
          <w:b/>
          <w:noProof/>
          <w:sz w:val="24"/>
        </w:rPr>
        <w:t>Malta, 15-19 February,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03F53" w14:paraId="2488A0DA" w14:textId="77777777" w:rsidTr="00D63A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50049" w14:textId="77777777" w:rsidR="00103F53" w:rsidRDefault="00103F53" w:rsidP="00D63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03F53" w14:paraId="24E433AF" w14:textId="77777777" w:rsidTr="00D63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F84BE" w14:textId="77777777" w:rsidR="00103F53" w:rsidRDefault="00103F53" w:rsidP="00D63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F53" w14:paraId="3EDA7562" w14:textId="77777777" w:rsidTr="00D63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F7F10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F53" w14:paraId="2250B22E" w14:textId="77777777" w:rsidTr="00D63A09">
        <w:tc>
          <w:tcPr>
            <w:tcW w:w="142" w:type="dxa"/>
            <w:tcBorders>
              <w:left w:val="single" w:sz="4" w:space="0" w:color="auto"/>
            </w:tcBorders>
          </w:tcPr>
          <w:p w14:paraId="5DD61202" w14:textId="77777777" w:rsidR="00103F53" w:rsidRDefault="00103F53" w:rsidP="00D63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7DB5A8" w14:textId="77777777" w:rsidR="00103F53" w:rsidRDefault="00103F53" w:rsidP="00D63A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09AEF38F" w14:textId="77777777" w:rsidR="00103F53" w:rsidRDefault="00103F53" w:rsidP="00D63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25C70" w14:textId="224B0B84" w:rsidR="00103F53" w:rsidRPr="00713FB8" w:rsidRDefault="00206FAF" w:rsidP="00D63A09">
            <w:pPr>
              <w:pStyle w:val="CRCoverPage"/>
              <w:spacing w:after="0"/>
              <w:rPr>
                <w:noProof/>
              </w:rPr>
            </w:pPr>
            <w:r w:rsidRPr="00206FAF">
              <w:rPr>
                <w:b/>
                <w:noProof/>
                <w:sz w:val="28"/>
              </w:rPr>
              <w:t>3314</w:t>
            </w:r>
          </w:p>
        </w:tc>
        <w:tc>
          <w:tcPr>
            <w:tcW w:w="709" w:type="dxa"/>
          </w:tcPr>
          <w:p w14:paraId="166103F7" w14:textId="77777777" w:rsidR="00103F53" w:rsidRDefault="00103F53" w:rsidP="00D63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2E1D4F4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CB34D49" w14:textId="77777777" w:rsidR="00103F53" w:rsidRDefault="00103F53" w:rsidP="00D63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5A8CFA6" w14:textId="77777777" w:rsidR="00103F53" w:rsidRDefault="00103F53" w:rsidP="00D63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32DCE3" w14:textId="77777777" w:rsidR="00103F53" w:rsidRDefault="00103F53" w:rsidP="00D63A09">
            <w:pPr>
              <w:pStyle w:val="CRCoverPage"/>
              <w:spacing w:after="0"/>
              <w:rPr>
                <w:noProof/>
              </w:rPr>
            </w:pPr>
          </w:p>
        </w:tc>
      </w:tr>
      <w:tr w:rsidR="00103F53" w14:paraId="2E3FC953" w14:textId="77777777" w:rsidTr="00D63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04DA7" w14:textId="77777777" w:rsidR="00103F53" w:rsidRDefault="00103F53" w:rsidP="00D63A09">
            <w:pPr>
              <w:pStyle w:val="CRCoverPage"/>
              <w:spacing w:after="0"/>
              <w:rPr>
                <w:noProof/>
              </w:rPr>
            </w:pPr>
          </w:p>
        </w:tc>
      </w:tr>
      <w:tr w:rsidR="00103F53" w14:paraId="101FF590" w14:textId="77777777" w:rsidTr="00D63A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1B3DD5" w14:textId="77777777" w:rsidR="00103F53" w:rsidRPr="00F25D98" w:rsidRDefault="00103F53" w:rsidP="00D63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F53" w14:paraId="1C827821" w14:textId="77777777" w:rsidTr="00D63A09">
        <w:tc>
          <w:tcPr>
            <w:tcW w:w="9641" w:type="dxa"/>
            <w:gridSpan w:val="9"/>
          </w:tcPr>
          <w:p w14:paraId="351C5F58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75690" w14:textId="77777777" w:rsidR="00103F53" w:rsidRDefault="00103F53" w:rsidP="00103F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F53" w14:paraId="690CEEB3" w14:textId="77777777" w:rsidTr="00D63A09">
        <w:tc>
          <w:tcPr>
            <w:tcW w:w="2835" w:type="dxa"/>
          </w:tcPr>
          <w:p w14:paraId="4FD0C494" w14:textId="77777777" w:rsidR="00103F53" w:rsidRDefault="00103F53" w:rsidP="00D63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23BAF" w14:textId="77777777" w:rsidR="00103F53" w:rsidRDefault="00103F53" w:rsidP="00D63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885ADA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23276" w14:textId="77777777" w:rsidR="00103F53" w:rsidRDefault="00103F53" w:rsidP="00D63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CDD4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B32C9D" w14:textId="77777777" w:rsidR="00103F53" w:rsidRDefault="00103F53" w:rsidP="00D63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C33A68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A48A8A" w14:textId="77777777" w:rsidR="00103F53" w:rsidRDefault="00103F53" w:rsidP="00D63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3930B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2E43D6" w14:textId="77777777" w:rsidR="00103F53" w:rsidRDefault="00103F53" w:rsidP="00103F5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03F53" w14:paraId="1C73D313" w14:textId="77777777" w:rsidTr="00D63A09">
        <w:tc>
          <w:tcPr>
            <w:tcW w:w="9641" w:type="dxa"/>
            <w:gridSpan w:val="11"/>
          </w:tcPr>
          <w:p w14:paraId="79ED376A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F53" w14:paraId="489AAD41" w14:textId="77777777" w:rsidTr="00D63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5333B" w14:textId="77777777" w:rsidR="00103F53" w:rsidRDefault="00103F53" w:rsidP="00D63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B222C" w14:textId="180840A9" w:rsidR="00103F53" w:rsidRPr="00206FAF" w:rsidRDefault="00206FAF" w:rsidP="00C26AF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06FAF">
              <w:rPr>
                <w:noProof/>
              </w:rPr>
              <w:t>CR on LAA measurement accuracy requirements</w:t>
            </w:r>
          </w:p>
        </w:tc>
      </w:tr>
      <w:tr w:rsidR="00103F53" w14:paraId="51B93C11" w14:textId="77777777" w:rsidTr="00D63A09">
        <w:tc>
          <w:tcPr>
            <w:tcW w:w="1843" w:type="dxa"/>
            <w:tcBorders>
              <w:left w:val="single" w:sz="4" w:space="0" w:color="auto"/>
            </w:tcBorders>
          </w:tcPr>
          <w:p w14:paraId="70F56416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0D9928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F53" w14:paraId="6B657108" w14:textId="77777777" w:rsidTr="00D63A09">
        <w:tc>
          <w:tcPr>
            <w:tcW w:w="1843" w:type="dxa"/>
            <w:tcBorders>
              <w:left w:val="single" w:sz="4" w:space="0" w:color="auto"/>
            </w:tcBorders>
          </w:tcPr>
          <w:p w14:paraId="4A423C48" w14:textId="77777777" w:rsidR="00103F53" w:rsidRDefault="00103F53" w:rsidP="00D63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F6368" w14:textId="7FC13800" w:rsidR="00103F53" w:rsidRDefault="007C445A" w:rsidP="00E56E59">
            <w:pPr>
              <w:pStyle w:val="CRCoverPage"/>
              <w:spacing w:after="0"/>
              <w:ind w:left="100"/>
              <w:rPr>
                <w:noProof/>
              </w:rPr>
            </w:pPr>
            <w:r w:rsidRPr="00C12D65">
              <w:rPr>
                <w:noProof/>
              </w:rPr>
              <w:t>Nokia Networks, Alcatel-Lucent</w:t>
            </w:r>
          </w:p>
        </w:tc>
      </w:tr>
      <w:tr w:rsidR="00103F53" w14:paraId="7AD3E0C2" w14:textId="77777777" w:rsidTr="00D63A09">
        <w:tc>
          <w:tcPr>
            <w:tcW w:w="1843" w:type="dxa"/>
            <w:tcBorders>
              <w:left w:val="single" w:sz="4" w:space="0" w:color="auto"/>
            </w:tcBorders>
          </w:tcPr>
          <w:p w14:paraId="2DAE4175" w14:textId="77777777" w:rsidR="00103F53" w:rsidRDefault="00103F53" w:rsidP="00D63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20198" w14:textId="77777777" w:rsidR="00103F53" w:rsidRDefault="00103F53" w:rsidP="00D63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03F53" w14:paraId="6B9E4A7B" w14:textId="77777777" w:rsidTr="00D63A09">
        <w:tc>
          <w:tcPr>
            <w:tcW w:w="1843" w:type="dxa"/>
            <w:tcBorders>
              <w:left w:val="single" w:sz="4" w:space="0" w:color="auto"/>
            </w:tcBorders>
          </w:tcPr>
          <w:p w14:paraId="2D6269B0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37D5E7A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F53" w14:paraId="605A8068" w14:textId="77777777" w:rsidTr="00D63A09">
        <w:tc>
          <w:tcPr>
            <w:tcW w:w="1843" w:type="dxa"/>
            <w:tcBorders>
              <w:left w:val="single" w:sz="4" w:space="0" w:color="auto"/>
            </w:tcBorders>
          </w:tcPr>
          <w:p w14:paraId="329C3A8F" w14:textId="77777777" w:rsidR="00103F53" w:rsidRDefault="00103F53" w:rsidP="00D63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E7F4CC1" w14:textId="77777777" w:rsidR="00103F53" w:rsidRDefault="00103F53" w:rsidP="00D63A09">
            <w:pPr>
              <w:pStyle w:val="CRCoverPage"/>
              <w:spacing w:after="0"/>
              <w:ind w:left="100"/>
              <w:rPr>
                <w:noProof/>
              </w:rPr>
            </w:pPr>
            <w:r w:rsidRPr="007C445A">
              <w:t>LTE_LAA-Core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4B0428E" w14:textId="77777777" w:rsidR="00103F53" w:rsidRDefault="00103F53" w:rsidP="00D63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F63580" w14:textId="77777777" w:rsidR="00103F53" w:rsidRDefault="00103F53" w:rsidP="00D63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F4943" w14:textId="1AFA358D" w:rsidR="00103F53" w:rsidRDefault="00103F53" w:rsidP="00D63A09">
            <w:pPr>
              <w:pStyle w:val="CRCoverPage"/>
              <w:spacing w:after="0"/>
              <w:ind w:left="100"/>
              <w:rPr>
                <w:noProof/>
              </w:rPr>
            </w:pPr>
            <w:r w:rsidRPr="00206FAF">
              <w:rPr>
                <w:noProof/>
              </w:rPr>
              <w:t>2016-</w:t>
            </w:r>
            <w:r w:rsidR="00206FAF" w:rsidRPr="00206FAF">
              <w:rPr>
                <w:noProof/>
              </w:rPr>
              <w:t>02-08</w:t>
            </w:r>
          </w:p>
        </w:tc>
      </w:tr>
      <w:tr w:rsidR="00103F53" w14:paraId="2A89A087" w14:textId="77777777" w:rsidTr="00D63A09">
        <w:tc>
          <w:tcPr>
            <w:tcW w:w="1843" w:type="dxa"/>
            <w:tcBorders>
              <w:left w:val="single" w:sz="4" w:space="0" w:color="auto"/>
            </w:tcBorders>
          </w:tcPr>
          <w:p w14:paraId="0AFCF35F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51131F8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B6C240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146CBD8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6F8F5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F53" w14:paraId="2D45549A" w14:textId="77777777" w:rsidTr="00D63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0267E" w14:textId="77777777" w:rsidR="00103F53" w:rsidRDefault="00103F53" w:rsidP="00D63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E31AC9B" w14:textId="77777777" w:rsidR="00103F53" w:rsidRDefault="00103F53" w:rsidP="00D63A0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2B78177" w14:textId="77777777" w:rsidR="00103F53" w:rsidRDefault="00103F53" w:rsidP="00D63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EE6CD4" w14:textId="77777777" w:rsidR="00103F53" w:rsidRDefault="00103F53" w:rsidP="00D63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1B623" w14:textId="77777777" w:rsidR="00103F53" w:rsidRDefault="00103F53" w:rsidP="00D63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103F53" w14:paraId="25328BF3" w14:textId="77777777" w:rsidTr="00D63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CB6366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0B11686" w14:textId="77777777" w:rsidR="00103F53" w:rsidRDefault="00103F53" w:rsidP="00D63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9DDB0" w14:textId="77777777" w:rsidR="00103F53" w:rsidRDefault="00103F53" w:rsidP="00D63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7A5598" w14:textId="77777777" w:rsidR="00103F53" w:rsidRPr="007C2097" w:rsidRDefault="00103F53" w:rsidP="00D63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03F53" w14:paraId="1F7BD8A9" w14:textId="77777777" w:rsidTr="00D63A09">
        <w:tc>
          <w:tcPr>
            <w:tcW w:w="1843" w:type="dxa"/>
          </w:tcPr>
          <w:p w14:paraId="1F2FBA0D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5015739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F53" w14:paraId="53EC003F" w14:textId="77777777" w:rsidTr="00D63A0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392A6" w14:textId="77777777" w:rsidR="00103F53" w:rsidRDefault="00103F53" w:rsidP="00D63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E08A" w14:textId="21F7AAC2" w:rsidR="00103F53" w:rsidRDefault="00494ACB" w:rsidP="00206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Accuracy r</w:t>
            </w:r>
            <w:r w:rsidR="00301329" w:rsidRPr="009A73B6">
              <w:rPr>
                <w:lang w:eastAsia="zh-CN"/>
              </w:rPr>
              <w:t>equirements for</w:t>
            </w:r>
            <w:r>
              <w:t xml:space="preserve"> measurements under operation with frame s</w:t>
            </w:r>
            <w:r w:rsidR="00301329" w:rsidRPr="009A73B6">
              <w:t>tructure 3</w:t>
            </w:r>
            <w:r w:rsidR="00301329">
              <w:t xml:space="preserve"> were left TBD in the </w:t>
            </w:r>
            <w:r w:rsidR="00206FAF">
              <w:t>last</w:t>
            </w:r>
            <w:r w:rsidR="00301329">
              <w:t xml:space="preserve"> meeting and need to be updated to complete the Rel-13 LAA work.</w:t>
            </w:r>
          </w:p>
        </w:tc>
      </w:tr>
      <w:tr w:rsidR="00103F53" w14:paraId="401A370D" w14:textId="77777777" w:rsidTr="00D63A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D2634E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3868D2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F53" w14:paraId="095D7484" w14:textId="77777777" w:rsidTr="00D63A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BEC3BD" w14:textId="77777777" w:rsidR="00103F53" w:rsidRDefault="00103F53" w:rsidP="00D63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81794" w14:textId="11E0D570" w:rsidR="00103F53" w:rsidRPr="001B744E" w:rsidRDefault="00206FAF" w:rsidP="00206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propose to reuse Rel-12 accuracy requirements for discovery signal measurements for operation under FS3. References to sections with corresponding RSRP/RSRQ/CSI-RSRP measurement accuracy requirements are included in new section 9.1.18.</w:t>
            </w:r>
          </w:p>
        </w:tc>
      </w:tr>
      <w:tr w:rsidR="00103F53" w14:paraId="18092117" w14:textId="77777777" w:rsidTr="00D63A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4BA712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54371" w14:textId="77777777" w:rsidR="00103F53" w:rsidRPr="001B744E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F53" w14:paraId="1CF5FE4D" w14:textId="77777777" w:rsidTr="00D63A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73D6F" w14:textId="77777777" w:rsidR="00103F53" w:rsidRDefault="00103F53" w:rsidP="00D63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C8925" w14:textId="355EA207" w:rsidR="00103F53" w:rsidRPr="001B744E" w:rsidRDefault="00494ACB" w:rsidP="00D63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Accuracy requirements for LAA operation will be left unspecified.</w:t>
            </w:r>
          </w:p>
        </w:tc>
      </w:tr>
      <w:tr w:rsidR="00103F53" w14:paraId="616067FB" w14:textId="77777777" w:rsidTr="00D63A09">
        <w:tc>
          <w:tcPr>
            <w:tcW w:w="2268" w:type="dxa"/>
            <w:gridSpan w:val="2"/>
          </w:tcPr>
          <w:p w14:paraId="242989BF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8961995" w14:textId="77777777" w:rsidR="00103F53" w:rsidRPr="001B744E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F53" w14:paraId="403C5B9A" w14:textId="77777777" w:rsidTr="00D63A0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1F5E1" w14:textId="77777777" w:rsidR="00103F53" w:rsidRDefault="00103F53" w:rsidP="00D63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B0E9D" w14:textId="5F99792B" w:rsidR="00103F53" w:rsidRDefault="00817B37" w:rsidP="0010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9.1.18</w:t>
            </w:r>
          </w:p>
        </w:tc>
      </w:tr>
      <w:tr w:rsidR="00103F53" w14:paraId="1E58842C" w14:textId="77777777" w:rsidTr="00D63A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92F01F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12B28D" w14:textId="77777777" w:rsidR="00103F53" w:rsidRDefault="00103F53" w:rsidP="00D63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F53" w14:paraId="07990CE5" w14:textId="77777777" w:rsidTr="00D63A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D34142" w14:textId="77777777" w:rsidR="00103F53" w:rsidRDefault="00103F53" w:rsidP="00D63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B606F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2F6BE6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D4B2DD8" w14:textId="77777777" w:rsidR="00103F53" w:rsidRDefault="00103F53" w:rsidP="00D63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82AA8C3" w14:textId="77777777" w:rsidR="00103F53" w:rsidRDefault="00103F53" w:rsidP="00D63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F53" w14:paraId="5CEFE6D1" w14:textId="77777777" w:rsidTr="00D63A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906EAF" w14:textId="77777777" w:rsidR="00103F53" w:rsidRDefault="00103F53" w:rsidP="00D63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2D99B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30BB0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7344CDC" w14:textId="77777777" w:rsidR="00103F53" w:rsidRDefault="00103F53" w:rsidP="00D63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75594F" w14:textId="77777777" w:rsidR="00103F53" w:rsidRDefault="00103F53" w:rsidP="00D63A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F53" w14:paraId="008C0358" w14:textId="77777777" w:rsidTr="00D63A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6C5D3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0310E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6B43C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B2D4CF1" w14:textId="77777777" w:rsidR="00103F53" w:rsidRDefault="00103F53" w:rsidP="00D63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EDB029" w14:textId="153CD4A7" w:rsidR="00103F53" w:rsidRDefault="007C445A" w:rsidP="00D63A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1171C1">
              <w:rPr>
                <w:noProof/>
              </w:rPr>
              <w:t>36.521-3</w:t>
            </w:r>
            <w:r>
              <w:rPr>
                <w:noProof/>
              </w:rPr>
              <w:t xml:space="preserve"> </w:t>
            </w:r>
          </w:p>
        </w:tc>
      </w:tr>
      <w:tr w:rsidR="00103F53" w14:paraId="7C9E54F6" w14:textId="77777777" w:rsidTr="00D63A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68F08F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14A28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CC51" w14:textId="77777777" w:rsidR="00103F53" w:rsidRDefault="00103F53" w:rsidP="00D63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C39113F" w14:textId="77777777" w:rsidR="00103F53" w:rsidRDefault="00103F53" w:rsidP="00D63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78537" w14:textId="77777777" w:rsidR="00103F53" w:rsidRDefault="00103F53" w:rsidP="00D63A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F53" w14:paraId="5A4331D7" w14:textId="77777777" w:rsidTr="00D63A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E543B" w14:textId="77777777" w:rsidR="00103F53" w:rsidRDefault="00103F53" w:rsidP="00D63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6246CE" w14:textId="77777777" w:rsidR="00103F53" w:rsidRDefault="00103F53" w:rsidP="00D63A09">
            <w:pPr>
              <w:pStyle w:val="CRCoverPage"/>
              <w:spacing w:after="0"/>
              <w:rPr>
                <w:noProof/>
              </w:rPr>
            </w:pPr>
          </w:p>
        </w:tc>
      </w:tr>
      <w:tr w:rsidR="00103F53" w14:paraId="77B5D330" w14:textId="77777777" w:rsidTr="00D63A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DBD940" w14:textId="77777777" w:rsidR="00103F53" w:rsidRDefault="00103F53" w:rsidP="00D63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A456A" w14:textId="77777777" w:rsidR="00103F53" w:rsidRDefault="00103F53" w:rsidP="00D63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3D6EB" w14:textId="77777777" w:rsidR="00103F53" w:rsidRDefault="00103F53" w:rsidP="00103F53">
      <w:pPr>
        <w:pStyle w:val="CRCoverPage"/>
        <w:spacing w:after="0"/>
        <w:rPr>
          <w:noProof/>
          <w:sz w:val="8"/>
          <w:szCs w:val="8"/>
        </w:rPr>
      </w:pPr>
    </w:p>
    <w:p w14:paraId="1808C03A" w14:textId="77777777" w:rsidR="00103F53" w:rsidRDefault="00103F53" w:rsidP="00103F53">
      <w:pPr>
        <w:rPr>
          <w:noProof/>
        </w:rPr>
        <w:sectPr w:rsidR="00103F5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C33628" w14:textId="77777777" w:rsidR="00103F53" w:rsidRPr="009A73B6" w:rsidRDefault="00103F53" w:rsidP="00103F53">
      <w:pPr>
        <w:pStyle w:val="Heading3"/>
        <w:rPr>
          <w:lang w:eastAsia="zh-CN"/>
        </w:rPr>
      </w:pPr>
      <w:r>
        <w:rPr>
          <w:lang w:eastAsia="zh-CN"/>
        </w:rPr>
        <w:lastRenderedPageBreak/>
        <w:t>9.1.18</w:t>
      </w:r>
      <w:r w:rsidRPr="009A73B6">
        <w:rPr>
          <w:lang w:eastAsia="zh-CN"/>
        </w:rPr>
        <w:tab/>
        <w:t>Accuracy Requirements for</w:t>
      </w:r>
      <w:r w:rsidRPr="009A73B6">
        <w:t xml:space="preserve"> Measurements under Operation with Frame Structure 3</w:t>
      </w:r>
    </w:p>
    <w:p w14:paraId="36016224" w14:textId="77777777" w:rsidR="00103F53" w:rsidRPr="009A73B6" w:rsidRDefault="00103F53" w:rsidP="00103F53">
      <w:pPr>
        <w:pStyle w:val="Heading4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.1</w:t>
      </w:r>
      <w:r w:rsidRPr="009A73B6">
        <w:rPr>
          <w:lang w:eastAsia="zh-CN"/>
        </w:rPr>
        <w:tab/>
        <w:t>Introduction</w:t>
      </w:r>
    </w:p>
    <w:p w14:paraId="6E1ECF19" w14:textId="77777777" w:rsidR="00103F53" w:rsidRPr="009A73B6" w:rsidRDefault="00103F53" w:rsidP="00103F53">
      <w:r w:rsidRPr="009A73B6">
        <w:t xml:space="preserve">The accuracy requirements in this section are defined for the following physical layer measurements: RSRP, RSRQ, CSI-RSRP, and RSSI, where the measurements are performed on cells of E-UTRA carriers </w:t>
      </w:r>
      <w:r w:rsidRPr="009A73B6">
        <w:rPr>
          <w:lang w:val="en-US" w:eastAsia="zh-CN"/>
        </w:rPr>
        <w:t xml:space="preserve">during the configured DMTC occasion [2] </w:t>
      </w:r>
      <w:r w:rsidRPr="009A73B6">
        <w:t>under operation with frame structure 3 [16].</w:t>
      </w:r>
    </w:p>
    <w:p w14:paraId="2EFBF1FC" w14:textId="77777777" w:rsidR="00103F53" w:rsidRPr="009A73B6" w:rsidRDefault="00103F53" w:rsidP="00103F53">
      <w:pPr>
        <w:pStyle w:val="Heading4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.2</w:t>
      </w:r>
      <w:r w:rsidRPr="009A73B6">
        <w:rPr>
          <w:lang w:eastAsia="zh-CN"/>
        </w:rPr>
        <w:tab/>
        <w:t>RSRP measurements</w:t>
      </w:r>
    </w:p>
    <w:p w14:paraId="127F2CC9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.2.1</w:t>
      </w:r>
      <w:r w:rsidRPr="009A73B6">
        <w:rPr>
          <w:lang w:eastAsia="zh-CN"/>
        </w:rPr>
        <w:tab/>
        <w:t>RSRP measurement report mapping</w:t>
      </w:r>
    </w:p>
    <w:p w14:paraId="33E5E580" w14:textId="77777777" w:rsidR="00103F53" w:rsidRPr="009A73B6" w:rsidRDefault="00103F53" w:rsidP="00103F53">
      <w:pPr>
        <w:rPr>
          <w:lang w:eastAsia="zh-CN"/>
        </w:rPr>
      </w:pPr>
      <w:r w:rsidRPr="009A73B6">
        <w:rPr>
          <w:lang w:eastAsia="zh-CN"/>
        </w:rPr>
        <w:t>The measurement report mapping for RSRP measurements is as defined in Section 9.1.4.</w:t>
      </w:r>
    </w:p>
    <w:p w14:paraId="15A2281C" w14:textId="77777777" w:rsidR="00103F53" w:rsidRDefault="00103F53" w:rsidP="00103F53">
      <w:pPr>
        <w:pStyle w:val="Heading5"/>
        <w:rPr>
          <w:ins w:id="3" w:author="Nurminen, Riikka (Nokia - FI/Espoo)" w:date="2016-01-29T08:55:00Z"/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.2.2</w:t>
      </w:r>
      <w:r w:rsidRPr="009A73B6">
        <w:rPr>
          <w:lang w:eastAsia="zh-CN"/>
        </w:rPr>
        <w:tab/>
        <w:t>Inter-frequency absolute RSRP measurement accuracy requirements</w:t>
      </w:r>
    </w:p>
    <w:p w14:paraId="08E96E07" w14:textId="77777777" w:rsidR="00D4725A" w:rsidRPr="00D4725A" w:rsidDel="00E93622" w:rsidRDefault="00D4725A" w:rsidP="000B6DFC">
      <w:pPr>
        <w:rPr>
          <w:del w:id="4" w:author="Nurminen, Riikka (Nokia - FI/Espoo)" w:date="2016-01-29T09:06:00Z"/>
        </w:rPr>
      </w:pPr>
      <w:ins w:id="5" w:author="Nurminen, Riikka (Nokia - FI/Espoo)" w:date="2016-01-29T08:55:00Z">
        <w:r w:rsidRPr="00CF461C">
          <w:t xml:space="preserve">Inter-frequency absolute RSRP measurement accuracy requirements </w:t>
        </w:r>
      </w:ins>
      <w:ins w:id="6" w:author="Nurminen, Riikka (Nokia - FI/Espoo)" w:date="2016-01-29T08:57:00Z">
        <w:r w:rsidRPr="009A73B6">
          <w:rPr>
            <w:lang w:eastAsia="zh-CN"/>
          </w:rPr>
          <w:t>for</w:t>
        </w:r>
        <w:r>
          <w:t xml:space="preserve"> measurements under operation with frame s</w:t>
        </w:r>
        <w:r w:rsidRPr="009A73B6">
          <w:t>tructure 3</w:t>
        </w:r>
        <w:r>
          <w:t xml:space="preserve"> </w:t>
        </w:r>
      </w:ins>
      <w:ins w:id="7" w:author="Nurminen, Riikka (Nokia - FI/Espoo)" w:date="2016-01-29T08:55:00Z">
        <w:r w:rsidRPr="00CF461C">
          <w:t>are the same as specified in Section 9.1.3.1</w:t>
        </w:r>
      </w:ins>
      <w:ins w:id="8" w:author="Nurminen, Riikka (Nokia - FI/Espoo)" w:date="2016-01-29T08:56:00Z">
        <w:r>
          <w:t xml:space="preserve">, provided that </w:t>
        </w:r>
      </w:ins>
      <w:ins w:id="9" w:author="Nurminen, Riikka (Nokia - FI/Espoo)" w:date="2016-01-29T09:47:00Z">
        <w:r w:rsidR="00C26AF9">
          <w:t>CRS</w:t>
        </w:r>
      </w:ins>
      <w:ins w:id="10" w:author="Nurminen, Riikka (Nokia - FI/Espoo)" w:date="2016-01-29T08:56:00Z">
        <w:r>
          <w:t xml:space="preserve"> </w:t>
        </w:r>
      </w:ins>
      <w:ins w:id="11" w:author="Nurminen, Riikka (Nokia - FI/Espoo)" w:date="2016-01-29T09:59:00Z">
        <w:r w:rsidR="00D26BAB">
          <w:t>is</w:t>
        </w:r>
      </w:ins>
      <w:ins w:id="12" w:author="Nurminen, Riikka (Nokia - FI/Espoo)" w:date="2016-01-29T09:47:00Z">
        <w:r w:rsidR="00C26AF9">
          <w:t xml:space="preserve"> transmitted</w:t>
        </w:r>
      </w:ins>
      <w:ins w:id="13" w:author="Nurminen, Riikka (Nokia - FI/Espoo)" w:date="2016-01-29T08:55:00Z">
        <w:r w:rsidR="00E93622">
          <w:t>.</w:t>
        </w:r>
      </w:ins>
    </w:p>
    <w:p w14:paraId="7E2EAA54" w14:textId="77777777" w:rsidR="00103F53" w:rsidRPr="009A73B6" w:rsidDel="00E93622" w:rsidRDefault="00103F53" w:rsidP="00103F53">
      <w:pPr>
        <w:rPr>
          <w:del w:id="14" w:author="Nurminen, Riikka (Nokia - FI/Espoo)" w:date="2016-01-29T09:06:00Z"/>
          <w:lang w:eastAsia="zh-CN"/>
        </w:rPr>
      </w:pPr>
      <w:del w:id="15" w:author="Nurminen, Riikka (Nokia - FI/Espoo)" w:date="2016-01-29T09:06:00Z">
        <w:r w:rsidRPr="009A73B6" w:rsidDel="00E93622">
          <w:rPr>
            <w:lang w:eastAsia="zh-CN"/>
          </w:rPr>
          <w:delText>Editor’s node: requirements are TBD</w:delText>
        </w:r>
        <w:r w:rsidDel="00E93622">
          <w:rPr>
            <w:lang w:eastAsia="zh-CN"/>
          </w:rPr>
          <w:delText>.</w:delText>
        </w:r>
      </w:del>
    </w:p>
    <w:p w14:paraId="5F4943A9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.2.3</w:t>
      </w:r>
      <w:r w:rsidRPr="009A73B6">
        <w:rPr>
          <w:lang w:eastAsia="zh-CN"/>
        </w:rPr>
        <w:tab/>
        <w:t>Inter-frequency relative RSRP measurement accuracy requirements</w:t>
      </w:r>
    </w:p>
    <w:p w14:paraId="18B5A102" w14:textId="77777777" w:rsidR="00103F53" w:rsidRPr="009A73B6" w:rsidDel="00E93622" w:rsidRDefault="00103F53" w:rsidP="000B6DFC">
      <w:pPr>
        <w:pStyle w:val="NO"/>
        <w:rPr>
          <w:del w:id="16" w:author="Nurminen, Riikka (Nokia - FI/Espoo)" w:date="2016-01-29T09:09:00Z"/>
          <w:lang w:eastAsia="zh-CN"/>
        </w:rPr>
      </w:pPr>
      <w:del w:id="17" w:author="Nurminen, Riikka (Nokia - FI/Espoo)" w:date="2016-01-29T09:09:00Z">
        <w:r w:rsidDel="00E93622">
          <w:rPr>
            <w:lang w:eastAsia="zh-CN"/>
          </w:rPr>
          <w:delText>NOTE:</w:delText>
        </w:r>
        <w:r w:rsidDel="00E93622">
          <w:rPr>
            <w:lang w:eastAsia="zh-CN"/>
          </w:rPr>
          <w:tab/>
        </w:r>
        <w:r w:rsidRPr="009A73B6" w:rsidDel="00E93622">
          <w:rPr>
            <w:lang w:eastAsia="zh-CN"/>
          </w:rPr>
          <w:delText>These requirements are applicable only for CA under operation with frame structure 3 [16].</w:delText>
        </w:r>
      </w:del>
    </w:p>
    <w:p w14:paraId="0AEE91D0" w14:textId="77777777" w:rsidR="00E93622" w:rsidRPr="00CF461C" w:rsidRDefault="00E93622" w:rsidP="00E93622">
      <w:pPr>
        <w:rPr>
          <w:ins w:id="18" w:author="Nurminen, Riikka (Nokia - FI/Espoo)" w:date="2016-01-29T09:05:00Z"/>
        </w:rPr>
      </w:pPr>
      <w:ins w:id="19" w:author="Nurminen, Riikka (Nokia - FI/Espoo)" w:date="2016-01-29T09:05:00Z">
        <w:r w:rsidRPr="00CF461C">
          <w:t xml:space="preserve">Inter-frequency relative RSRP measurement accuracy requirements </w:t>
        </w:r>
        <w:r w:rsidRPr="009A73B6">
          <w:rPr>
            <w:lang w:eastAsia="zh-CN"/>
          </w:rPr>
          <w:t>for</w:t>
        </w:r>
        <w:r>
          <w:t xml:space="preserve"> measurements under operation with frame s</w:t>
        </w:r>
        <w:r w:rsidRPr="009A73B6">
          <w:t>tructure 3</w:t>
        </w:r>
        <w:r>
          <w:t xml:space="preserve"> </w:t>
        </w:r>
        <w:r w:rsidRPr="00CF461C">
          <w:t>are the same as specified in Section 9.1.3.2</w:t>
        </w:r>
        <w:r>
          <w:t xml:space="preserve">, provided that </w:t>
        </w:r>
      </w:ins>
      <w:ins w:id="20" w:author="Nurminen, Riikka (Nokia - FI/Espoo)" w:date="2016-01-29T09:59:00Z">
        <w:r w:rsidR="00D26BAB">
          <w:t>C</w:t>
        </w:r>
      </w:ins>
      <w:ins w:id="21" w:author="Nurminen, Riikka (Nokia - FI/Espoo)" w:date="2016-01-29T09:05:00Z">
        <w:r>
          <w:t>RS is transmitted</w:t>
        </w:r>
        <w:r w:rsidRPr="00CF461C">
          <w:t>.</w:t>
        </w:r>
      </w:ins>
    </w:p>
    <w:p w14:paraId="7D5C81FF" w14:textId="77777777" w:rsidR="00103F53" w:rsidRPr="009A73B6" w:rsidDel="00E93622" w:rsidRDefault="00103F53" w:rsidP="00103F53">
      <w:pPr>
        <w:rPr>
          <w:del w:id="22" w:author="Nurminen, Riikka (Nokia - FI/Espoo)" w:date="2016-01-29T09:05:00Z"/>
          <w:lang w:eastAsia="zh-CN"/>
        </w:rPr>
      </w:pPr>
      <w:del w:id="23" w:author="Nurminen, Riikka (Nokia - FI/Espoo)" w:date="2016-01-29T09:05:00Z">
        <w:r w:rsidRPr="009A73B6" w:rsidDel="00E93622">
          <w:rPr>
            <w:lang w:eastAsia="zh-CN"/>
          </w:rPr>
          <w:delText>Editor’s node: requirements are TBD</w:delText>
        </w:r>
        <w:r w:rsidDel="00E93622">
          <w:rPr>
            <w:lang w:eastAsia="zh-CN"/>
          </w:rPr>
          <w:delText>.</w:delText>
        </w:r>
      </w:del>
    </w:p>
    <w:p w14:paraId="60F3FEA2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.2.4</w:t>
      </w:r>
      <w:r w:rsidRPr="009A73B6">
        <w:rPr>
          <w:lang w:eastAsia="zh-CN"/>
        </w:rPr>
        <w:tab/>
        <w:t>Intra-frequency absolute RSRP measurement accuracy requirements</w:t>
      </w:r>
    </w:p>
    <w:p w14:paraId="0B7C7561" w14:textId="77777777" w:rsidR="00103F53" w:rsidRPr="009A73B6" w:rsidDel="00E93622" w:rsidRDefault="00103F53" w:rsidP="000B6DFC">
      <w:pPr>
        <w:pStyle w:val="NO"/>
        <w:ind w:left="0" w:firstLine="0"/>
        <w:rPr>
          <w:del w:id="24" w:author="Nurminen, Riikka (Nokia - FI/Espoo)" w:date="2016-01-29T09:09:00Z"/>
          <w:lang w:eastAsia="zh-CN"/>
        </w:rPr>
      </w:pPr>
      <w:del w:id="25" w:author="Nurminen, Riikka (Nokia - FI/Espoo)" w:date="2016-01-29T09:09:00Z">
        <w:r w:rsidDel="00E93622">
          <w:rPr>
            <w:lang w:eastAsia="zh-CN"/>
          </w:rPr>
          <w:delText>NOTE:</w:delText>
        </w:r>
        <w:r w:rsidDel="00E93622">
          <w:rPr>
            <w:lang w:eastAsia="zh-CN"/>
          </w:rPr>
          <w:tab/>
        </w:r>
        <w:r w:rsidRPr="009A73B6" w:rsidDel="00E93622">
          <w:rPr>
            <w:lang w:eastAsia="zh-CN"/>
          </w:rPr>
          <w:delText>These requirements are applicable only for CA under operation with frame structure 3 [16].</w:delText>
        </w:r>
      </w:del>
    </w:p>
    <w:p w14:paraId="40AFCCA0" w14:textId="77777777" w:rsidR="00E93622" w:rsidRPr="00CF461C" w:rsidRDefault="00E93622" w:rsidP="00E93622">
      <w:pPr>
        <w:rPr>
          <w:ins w:id="26" w:author="Nurminen, Riikka (Nokia - FI/Espoo)" w:date="2016-01-29T09:06:00Z"/>
        </w:rPr>
      </w:pPr>
      <w:ins w:id="27" w:author="Nurminen, Riikka (Nokia - FI/Espoo)" w:date="2016-01-29T09:06:00Z">
        <w:r w:rsidRPr="00CF461C">
          <w:t xml:space="preserve">Intra-frequency absolute RSRP measurement accuracy requirements </w:t>
        </w:r>
        <w:r w:rsidRPr="009A73B6">
          <w:rPr>
            <w:lang w:eastAsia="zh-CN"/>
          </w:rPr>
          <w:t>for</w:t>
        </w:r>
        <w:r>
          <w:t xml:space="preserve"> measurements under operation with frame s</w:t>
        </w:r>
        <w:r w:rsidRPr="009A73B6">
          <w:t>tructure 3</w:t>
        </w:r>
        <w:r>
          <w:t xml:space="preserve"> </w:t>
        </w:r>
        <w:r w:rsidRPr="00CF461C">
          <w:t>are the same as specified in Section 9.1.2.1</w:t>
        </w:r>
        <w:r>
          <w:t xml:space="preserve">, provided that </w:t>
        </w:r>
      </w:ins>
      <w:ins w:id="28" w:author="Nurminen, Riikka (Nokia - FI/Espoo)" w:date="2016-01-29T09:59:00Z">
        <w:r w:rsidR="00D26BAB">
          <w:t>C</w:t>
        </w:r>
      </w:ins>
      <w:ins w:id="29" w:author="Nurminen, Riikka (Nokia - FI/Espoo)" w:date="2016-01-29T09:06:00Z">
        <w:r>
          <w:t>RS is transmitted</w:t>
        </w:r>
        <w:r w:rsidRPr="00CF461C">
          <w:t>.</w:t>
        </w:r>
      </w:ins>
    </w:p>
    <w:p w14:paraId="3349ED6B" w14:textId="77777777" w:rsidR="00103F53" w:rsidRPr="009A73B6" w:rsidDel="00E93622" w:rsidRDefault="00103F53" w:rsidP="00103F53">
      <w:pPr>
        <w:rPr>
          <w:del w:id="30" w:author="Nurminen, Riikka (Nokia - FI/Espoo)" w:date="2016-01-29T09:06:00Z"/>
          <w:lang w:eastAsia="zh-CN"/>
        </w:rPr>
      </w:pPr>
      <w:del w:id="31" w:author="Nurminen, Riikka (Nokia - FI/Espoo)" w:date="2016-01-29T09:06:00Z">
        <w:r w:rsidRPr="009A73B6" w:rsidDel="00E93622">
          <w:rPr>
            <w:lang w:eastAsia="zh-CN"/>
          </w:rPr>
          <w:delText>Editor’s node: requirements are TBD</w:delText>
        </w:r>
        <w:r w:rsidDel="00E93622">
          <w:rPr>
            <w:lang w:eastAsia="zh-CN"/>
          </w:rPr>
          <w:delText>.</w:delText>
        </w:r>
      </w:del>
    </w:p>
    <w:p w14:paraId="3625ECCD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.2.5</w:t>
      </w:r>
      <w:r w:rsidRPr="009A73B6">
        <w:rPr>
          <w:lang w:eastAsia="zh-CN"/>
        </w:rPr>
        <w:tab/>
        <w:t>Intra-frequency relative RSRP measurement accuracy requirements</w:t>
      </w:r>
    </w:p>
    <w:p w14:paraId="67FA4086" w14:textId="77777777" w:rsidR="00103F53" w:rsidRPr="009A73B6" w:rsidDel="00E93622" w:rsidRDefault="00103F53" w:rsidP="000B6DFC">
      <w:pPr>
        <w:pStyle w:val="NO"/>
        <w:ind w:left="0" w:firstLine="0"/>
        <w:rPr>
          <w:del w:id="32" w:author="Nurminen, Riikka (Nokia - FI/Espoo)" w:date="2016-01-29T09:09:00Z"/>
          <w:lang w:eastAsia="zh-CN"/>
        </w:rPr>
      </w:pPr>
      <w:del w:id="33" w:author="Nurminen, Riikka (Nokia - FI/Espoo)" w:date="2016-01-29T09:09:00Z">
        <w:r w:rsidDel="00E93622">
          <w:rPr>
            <w:lang w:eastAsia="zh-CN"/>
          </w:rPr>
          <w:delText>NOTE:</w:delText>
        </w:r>
        <w:r w:rsidDel="00E93622">
          <w:rPr>
            <w:lang w:eastAsia="zh-CN"/>
          </w:rPr>
          <w:tab/>
        </w:r>
        <w:r w:rsidRPr="009A73B6" w:rsidDel="00E93622">
          <w:rPr>
            <w:lang w:eastAsia="zh-CN"/>
          </w:rPr>
          <w:delText>These requirements are applicable only for CA under operation with frame structure 3 [16].</w:delText>
        </w:r>
      </w:del>
    </w:p>
    <w:p w14:paraId="068A3C89" w14:textId="77777777" w:rsidR="00E93622" w:rsidRPr="00CF461C" w:rsidRDefault="00E93622" w:rsidP="00E93622">
      <w:pPr>
        <w:rPr>
          <w:ins w:id="34" w:author="Nurminen, Riikka (Nokia - FI/Espoo)" w:date="2016-01-29T09:06:00Z"/>
        </w:rPr>
      </w:pPr>
      <w:ins w:id="35" w:author="Nurminen, Riikka (Nokia - FI/Espoo)" w:date="2016-01-29T09:06:00Z">
        <w:r w:rsidRPr="00CF461C">
          <w:t xml:space="preserve">Intra-frequency relative RSRP measurement accuracy requirements </w:t>
        </w:r>
        <w:r w:rsidRPr="009A73B6">
          <w:rPr>
            <w:lang w:eastAsia="zh-CN"/>
          </w:rPr>
          <w:t>for</w:t>
        </w:r>
        <w:r>
          <w:t xml:space="preserve"> measurements under operation with frame s</w:t>
        </w:r>
        <w:r w:rsidRPr="009A73B6">
          <w:t>tructure 3</w:t>
        </w:r>
        <w:r w:rsidRPr="00CF461C">
          <w:t xml:space="preserve"> are the same as specified in Section 9.1.2.2</w:t>
        </w:r>
        <w:r>
          <w:t xml:space="preserve">, provided that </w:t>
        </w:r>
      </w:ins>
      <w:ins w:id="36" w:author="Nurminen, Riikka (Nokia - FI/Espoo)" w:date="2016-01-29T09:59:00Z">
        <w:r w:rsidR="00D26BAB">
          <w:t>C</w:t>
        </w:r>
      </w:ins>
      <w:ins w:id="37" w:author="Nurminen, Riikka (Nokia - FI/Espoo)" w:date="2016-01-29T09:06:00Z">
        <w:r>
          <w:t>RS is transmitted</w:t>
        </w:r>
        <w:r w:rsidRPr="00CF461C">
          <w:t>.</w:t>
        </w:r>
      </w:ins>
    </w:p>
    <w:p w14:paraId="0040FDCF" w14:textId="77777777" w:rsidR="00103F53" w:rsidRPr="009A73B6" w:rsidDel="00E93622" w:rsidRDefault="00103F53" w:rsidP="00103F53">
      <w:pPr>
        <w:rPr>
          <w:del w:id="38" w:author="Nurminen, Riikka (Nokia - FI/Espoo)" w:date="2016-01-29T09:06:00Z"/>
          <w:lang w:eastAsia="zh-CN"/>
        </w:rPr>
      </w:pPr>
      <w:del w:id="39" w:author="Nurminen, Riikka (Nokia - FI/Espoo)" w:date="2016-01-29T09:06:00Z">
        <w:r w:rsidRPr="009A73B6" w:rsidDel="00E93622">
          <w:rPr>
            <w:lang w:eastAsia="zh-CN"/>
          </w:rPr>
          <w:delText>Editor’s node: requirements are TBD</w:delText>
        </w:r>
        <w:r w:rsidDel="00E93622">
          <w:rPr>
            <w:lang w:eastAsia="zh-CN"/>
          </w:rPr>
          <w:delText>.</w:delText>
        </w:r>
      </w:del>
    </w:p>
    <w:p w14:paraId="58559DDA" w14:textId="77777777" w:rsidR="00103F53" w:rsidRPr="009A73B6" w:rsidRDefault="00103F53" w:rsidP="00103F53">
      <w:pPr>
        <w:pStyle w:val="Heading4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.3</w:t>
      </w:r>
      <w:r w:rsidRPr="009A73B6">
        <w:rPr>
          <w:lang w:eastAsia="zh-CN"/>
        </w:rPr>
        <w:tab/>
        <w:t>RSRQ measurements</w:t>
      </w:r>
    </w:p>
    <w:p w14:paraId="6795A21D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.3.1</w:t>
      </w:r>
      <w:r w:rsidRPr="009A73B6">
        <w:rPr>
          <w:lang w:eastAsia="zh-CN"/>
        </w:rPr>
        <w:tab/>
        <w:t>RSRQ measurement report mapping</w:t>
      </w:r>
    </w:p>
    <w:p w14:paraId="72792CAA" w14:textId="77777777" w:rsidR="00103F53" w:rsidRPr="009A73B6" w:rsidRDefault="00103F53" w:rsidP="00103F53">
      <w:pPr>
        <w:rPr>
          <w:lang w:eastAsia="zh-CN"/>
        </w:rPr>
      </w:pPr>
      <w:r w:rsidRPr="009A73B6">
        <w:rPr>
          <w:lang w:eastAsia="zh-CN"/>
        </w:rPr>
        <w:t>The measurement report mapping for RSRQ measurements is as defined in Section 9.1.7.</w:t>
      </w:r>
    </w:p>
    <w:p w14:paraId="2DB378CF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.3.2</w:t>
      </w:r>
      <w:r w:rsidRPr="009A73B6">
        <w:rPr>
          <w:lang w:eastAsia="zh-CN"/>
        </w:rPr>
        <w:tab/>
        <w:t>Inter-frequency absolute RSRQ measurement accuracy requirements</w:t>
      </w:r>
    </w:p>
    <w:p w14:paraId="592E6B33" w14:textId="77777777" w:rsidR="00D008A2" w:rsidRPr="00CF461C" w:rsidRDefault="00D008A2" w:rsidP="00D008A2">
      <w:pPr>
        <w:rPr>
          <w:ins w:id="40" w:author="Nurminen, Riikka (Nokia - FI/Espoo)" w:date="2016-01-29T09:17:00Z"/>
        </w:rPr>
      </w:pPr>
      <w:ins w:id="41" w:author="Nurminen, Riikka (Nokia - FI/Espoo)" w:date="2016-01-29T09:17:00Z">
        <w:r w:rsidRPr="00CF461C">
          <w:t>Inter-frequency absolute RSR</w:t>
        </w:r>
        <w:r>
          <w:t>Q</w:t>
        </w:r>
        <w:r w:rsidRPr="00CF461C">
          <w:t xml:space="preserve"> measurement accuracy requirements </w:t>
        </w:r>
      </w:ins>
      <w:ins w:id="42" w:author="Nurminen, Riikka (Nokia - FI/Espoo)" w:date="2016-01-29T09:18:00Z">
        <w:r w:rsidRPr="009A73B6">
          <w:rPr>
            <w:lang w:eastAsia="zh-CN"/>
          </w:rPr>
          <w:t>for</w:t>
        </w:r>
        <w:r>
          <w:t xml:space="preserve"> measurements under operation with frame s</w:t>
        </w:r>
        <w:r w:rsidRPr="009A73B6">
          <w:t>tructure 3</w:t>
        </w:r>
      </w:ins>
      <w:ins w:id="43" w:author="Nurminen, Riikka (Nokia - FI/Espoo)" w:date="2016-01-29T09:17:00Z">
        <w:r w:rsidRPr="00CF461C">
          <w:t xml:space="preserve"> are the same as specified in Section 9.1.</w:t>
        </w:r>
        <w:r>
          <w:t>6</w:t>
        </w:r>
        <w:r w:rsidRPr="00CF461C">
          <w:t>.1</w:t>
        </w:r>
      </w:ins>
      <w:ins w:id="44" w:author="Nurminen, Riikka (Nokia - FI/Espoo)" w:date="2016-01-29T09:26:00Z">
        <w:r w:rsidR="003C748F">
          <w:t xml:space="preserve">, provided that </w:t>
        </w:r>
      </w:ins>
      <w:ins w:id="45" w:author="Nurminen, Riikka (Nokia - FI/Espoo)" w:date="2016-01-29T09:59:00Z">
        <w:r w:rsidR="00D26BAB">
          <w:t>C</w:t>
        </w:r>
      </w:ins>
      <w:ins w:id="46" w:author="Nurminen, Riikka (Nokia - FI/Espoo)" w:date="2016-01-29T09:26:00Z">
        <w:r w:rsidR="003C748F">
          <w:t>RS is transmitted</w:t>
        </w:r>
      </w:ins>
      <w:ins w:id="47" w:author="Nurminen, Riikka (Nokia - FI/Espoo)" w:date="2016-01-29T09:17:00Z">
        <w:r w:rsidRPr="00CF461C">
          <w:t>.</w:t>
        </w:r>
      </w:ins>
    </w:p>
    <w:p w14:paraId="64D360BC" w14:textId="77777777" w:rsidR="00103F53" w:rsidRPr="009A73B6" w:rsidDel="00D008A2" w:rsidRDefault="00103F53" w:rsidP="00103F53">
      <w:pPr>
        <w:rPr>
          <w:del w:id="48" w:author="Nurminen, Riikka (Nokia - FI/Espoo)" w:date="2016-01-29T09:17:00Z"/>
          <w:lang w:eastAsia="zh-CN"/>
        </w:rPr>
      </w:pPr>
      <w:del w:id="49" w:author="Nurminen, Riikka (Nokia - FI/Espoo)" w:date="2016-01-29T09:17:00Z">
        <w:r w:rsidRPr="009A73B6" w:rsidDel="00D008A2">
          <w:rPr>
            <w:lang w:eastAsia="zh-CN"/>
          </w:rPr>
          <w:lastRenderedPageBreak/>
          <w:delText>Editor’s node: requirements are TBD</w:delText>
        </w:r>
        <w:r w:rsidDel="00D008A2">
          <w:rPr>
            <w:lang w:eastAsia="zh-CN"/>
          </w:rPr>
          <w:delText>.</w:delText>
        </w:r>
      </w:del>
    </w:p>
    <w:p w14:paraId="1C330B01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.3.3</w:t>
      </w:r>
      <w:r w:rsidRPr="009A73B6">
        <w:rPr>
          <w:lang w:eastAsia="zh-CN"/>
        </w:rPr>
        <w:tab/>
        <w:t>Inter-frequency relative RSRQ measurement accuracy requirements</w:t>
      </w:r>
    </w:p>
    <w:p w14:paraId="6D39DEC2" w14:textId="77777777" w:rsidR="00D008A2" w:rsidRPr="00CF461C" w:rsidRDefault="00D008A2" w:rsidP="00D008A2">
      <w:pPr>
        <w:rPr>
          <w:ins w:id="50" w:author="Nurminen, Riikka (Nokia - FI/Espoo)" w:date="2016-01-29T09:19:00Z"/>
        </w:rPr>
      </w:pPr>
      <w:ins w:id="51" w:author="Nurminen, Riikka (Nokia - FI/Espoo)" w:date="2016-01-29T09:19:00Z">
        <w:r w:rsidRPr="00CF461C">
          <w:t>Inter-frequency relative RSR</w:t>
        </w:r>
        <w:r>
          <w:t>Q</w:t>
        </w:r>
        <w:r w:rsidRPr="00CF461C">
          <w:t xml:space="preserve"> measurement accuracy requirements </w:t>
        </w:r>
        <w:r w:rsidRPr="009A73B6">
          <w:rPr>
            <w:lang w:eastAsia="zh-CN"/>
          </w:rPr>
          <w:t>for</w:t>
        </w:r>
        <w:r>
          <w:t xml:space="preserve"> measurements under operation with frame s</w:t>
        </w:r>
        <w:r w:rsidRPr="009A73B6">
          <w:t>tructure 3</w:t>
        </w:r>
        <w:r w:rsidRPr="00CF461C">
          <w:t xml:space="preserve"> are the sa</w:t>
        </w:r>
        <w:r>
          <w:t>me as specified in Section 9.1.6</w:t>
        </w:r>
        <w:r w:rsidRPr="00CF461C">
          <w:t>.2</w:t>
        </w:r>
      </w:ins>
      <w:ins w:id="52" w:author="Nurminen, Riikka (Nokia - FI/Espoo)" w:date="2016-01-29T09:26:00Z">
        <w:r w:rsidR="003C748F">
          <w:t xml:space="preserve">, provided that </w:t>
        </w:r>
      </w:ins>
      <w:ins w:id="53" w:author="Nurminen, Riikka (Nokia - FI/Espoo)" w:date="2016-01-29T09:59:00Z">
        <w:r w:rsidR="00D26BAB">
          <w:t>C</w:t>
        </w:r>
      </w:ins>
      <w:ins w:id="54" w:author="Nurminen, Riikka (Nokia - FI/Espoo)" w:date="2016-01-29T09:26:00Z">
        <w:r w:rsidR="003C748F">
          <w:t>RS is transmitted</w:t>
        </w:r>
      </w:ins>
      <w:ins w:id="55" w:author="Nurminen, Riikka (Nokia - FI/Espoo)" w:date="2016-01-29T09:19:00Z">
        <w:r w:rsidRPr="00CF461C">
          <w:t>.</w:t>
        </w:r>
      </w:ins>
    </w:p>
    <w:p w14:paraId="6023978F" w14:textId="77777777" w:rsidR="00103F53" w:rsidRPr="009A73B6" w:rsidDel="00D008A2" w:rsidRDefault="00103F53" w:rsidP="00103F53">
      <w:pPr>
        <w:pStyle w:val="NO"/>
        <w:rPr>
          <w:del w:id="56" w:author="Nurminen, Riikka (Nokia - FI/Espoo)" w:date="2016-01-29T09:19:00Z"/>
          <w:lang w:eastAsia="zh-CN"/>
        </w:rPr>
      </w:pPr>
      <w:del w:id="57" w:author="Nurminen, Riikka (Nokia - FI/Espoo)" w:date="2016-01-29T09:19:00Z">
        <w:r w:rsidDel="00D008A2">
          <w:rPr>
            <w:lang w:eastAsia="zh-CN"/>
          </w:rPr>
          <w:delText>NOTE:</w:delText>
        </w:r>
        <w:r w:rsidDel="00D008A2">
          <w:rPr>
            <w:lang w:eastAsia="zh-CN"/>
          </w:rPr>
          <w:tab/>
        </w:r>
        <w:r w:rsidRPr="009A73B6" w:rsidDel="00D008A2">
          <w:rPr>
            <w:lang w:eastAsia="zh-CN"/>
          </w:rPr>
          <w:delText>These requirements are applicable only for CA under operation with frame structure 3 [16].</w:delText>
        </w:r>
      </w:del>
    </w:p>
    <w:p w14:paraId="507A361E" w14:textId="77777777" w:rsidR="00103F53" w:rsidRPr="009A73B6" w:rsidDel="00D008A2" w:rsidRDefault="00103F53" w:rsidP="00103F53">
      <w:pPr>
        <w:rPr>
          <w:del w:id="58" w:author="Nurminen, Riikka (Nokia - FI/Espoo)" w:date="2016-01-29T09:19:00Z"/>
          <w:lang w:eastAsia="zh-CN"/>
        </w:rPr>
      </w:pPr>
      <w:del w:id="59" w:author="Nurminen, Riikka (Nokia - FI/Espoo)" w:date="2016-01-29T09:19:00Z">
        <w:r w:rsidRPr="009A73B6" w:rsidDel="00D008A2">
          <w:rPr>
            <w:lang w:eastAsia="zh-CN"/>
          </w:rPr>
          <w:delText>Editor’s node: requirements are TBD</w:delText>
        </w:r>
        <w:r w:rsidDel="00D008A2">
          <w:rPr>
            <w:lang w:eastAsia="zh-CN"/>
          </w:rPr>
          <w:delText>.</w:delText>
        </w:r>
      </w:del>
    </w:p>
    <w:p w14:paraId="7B7B0FAF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.3.4</w:t>
      </w:r>
      <w:r w:rsidRPr="009A73B6">
        <w:rPr>
          <w:lang w:eastAsia="zh-CN"/>
        </w:rPr>
        <w:tab/>
        <w:t>Intra-frequency absolute RSRQ measurement accuracy requirements</w:t>
      </w:r>
    </w:p>
    <w:p w14:paraId="3B15B744" w14:textId="77777777" w:rsidR="00D008A2" w:rsidRPr="00CF461C" w:rsidRDefault="00D008A2" w:rsidP="00D008A2">
      <w:pPr>
        <w:rPr>
          <w:ins w:id="60" w:author="Nurminen, Riikka (Nokia - FI/Espoo)" w:date="2016-01-29T09:19:00Z"/>
        </w:rPr>
      </w:pPr>
      <w:ins w:id="61" w:author="Nurminen, Riikka (Nokia - FI/Espoo)" w:date="2016-01-29T09:19:00Z">
        <w:r w:rsidRPr="00CF461C">
          <w:t>Intra-frequency absolute RSR</w:t>
        </w:r>
        <w:r>
          <w:t>Q</w:t>
        </w:r>
        <w:r w:rsidRPr="00CF461C">
          <w:t xml:space="preserve"> measurement accuracy requirements </w:t>
        </w:r>
        <w:r w:rsidRPr="009A73B6">
          <w:rPr>
            <w:lang w:eastAsia="zh-CN"/>
          </w:rPr>
          <w:t>for</w:t>
        </w:r>
        <w:r>
          <w:t xml:space="preserve"> measurements under operation with frame s</w:t>
        </w:r>
        <w:r w:rsidRPr="009A73B6">
          <w:t>tructure 3</w:t>
        </w:r>
        <w:r w:rsidRPr="00CF461C">
          <w:t xml:space="preserve"> are the same as specified in Section 9.1.</w:t>
        </w:r>
        <w:r>
          <w:t>5</w:t>
        </w:r>
        <w:r w:rsidRPr="00CF461C">
          <w:t>.1</w:t>
        </w:r>
      </w:ins>
      <w:ins w:id="62" w:author="Nurminen, Riikka (Nokia - FI/Espoo)" w:date="2016-01-29T09:26:00Z">
        <w:r w:rsidR="003C748F">
          <w:t xml:space="preserve">, provided that </w:t>
        </w:r>
      </w:ins>
      <w:ins w:id="63" w:author="Nurminen, Riikka (Nokia - FI/Espoo)" w:date="2016-01-29T09:59:00Z">
        <w:r w:rsidR="00D26BAB">
          <w:t>C</w:t>
        </w:r>
      </w:ins>
      <w:ins w:id="64" w:author="Nurminen, Riikka (Nokia - FI/Espoo)" w:date="2016-01-29T09:26:00Z">
        <w:r w:rsidR="003C748F">
          <w:t>RS is transmitted</w:t>
        </w:r>
      </w:ins>
      <w:ins w:id="65" w:author="Nurminen, Riikka (Nokia - FI/Espoo)" w:date="2016-01-29T09:19:00Z">
        <w:r w:rsidRPr="00CF461C">
          <w:t>.</w:t>
        </w:r>
      </w:ins>
    </w:p>
    <w:p w14:paraId="4B248DEF" w14:textId="77777777" w:rsidR="00103F53" w:rsidRPr="009A73B6" w:rsidDel="00D008A2" w:rsidRDefault="00103F53" w:rsidP="00103F53">
      <w:pPr>
        <w:pStyle w:val="NO"/>
        <w:rPr>
          <w:del w:id="66" w:author="Nurminen, Riikka (Nokia - FI/Espoo)" w:date="2016-01-29T09:19:00Z"/>
          <w:lang w:eastAsia="zh-CN"/>
        </w:rPr>
      </w:pPr>
      <w:del w:id="67" w:author="Nurminen, Riikka (Nokia - FI/Espoo)" w:date="2016-01-29T09:19:00Z">
        <w:r w:rsidDel="00D008A2">
          <w:rPr>
            <w:lang w:eastAsia="zh-CN"/>
          </w:rPr>
          <w:delText>NOTE:</w:delText>
        </w:r>
        <w:r w:rsidDel="00D008A2">
          <w:rPr>
            <w:lang w:eastAsia="zh-CN"/>
          </w:rPr>
          <w:tab/>
        </w:r>
        <w:r w:rsidRPr="009A73B6" w:rsidDel="00D008A2">
          <w:rPr>
            <w:lang w:eastAsia="zh-CN"/>
          </w:rPr>
          <w:delText>These requirements are applicable only for CA under operation with frame structure 3 [16].</w:delText>
        </w:r>
      </w:del>
    </w:p>
    <w:p w14:paraId="5465E8AF" w14:textId="77777777" w:rsidR="00103F53" w:rsidRPr="009A73B6" w:rsidDel="00D008A2" w:rsidRDefault="00103F53" w:rsidP="00103F53">
      <w:pPr>
        <w:rPr>
          <w:del w:id="68" w:author="Nurminen, Riikka (Nokia - FI/Espoo)" w:date="2016-01-29T09:19:00Z"/>
          <w:lang w:eastAsia="zh-CN"/>
        </w:rPr>
      </w:pPr>
      <w:del w:id="69" w:author="Nurminen, Riikka (Nokia - FI/Espoo)" w:date="2016-01-29T09:19:00Z">
        <w:r w:rsidRPr="009A73B6" w:rsidDel="00D008A2">
          <w:rPr>
            <w:lang w:eastAsia="zh-CN"/>
          </w:rPr>
          <w:delText>Editor’s node: requirements are TBD</w:delText>
        </w:r>
        <w:r w:rsidDel="00D008A2">
          <w:rPr>
            <w:lang w:eastAsia="zh-CN"/>
          </w:rPr>
          <w:delText>.</w:delText>
        </w:r>
      </w:del>
    </w:p>
    <w:p w14:paraId="649C59C3" w14:textId="77777777" w:rsidR="00103F53" w:rsidRPr="009A73B6" w:rsidRDefault="00103F53" w:rsidP="00103F53">
      <w:pPr>
        <w:pStyle w:val="Heading4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.4</w:t>
      </w:r>
      <w:r w:rsidRPr="009A73B6">
        <w:rPr>
          <w:lang w:eastAsia="zh-CN"/>
        </w:rPr>
        <w:tab/>
        <w:t>CSI-RSRP measurements</w:t>
      </w:r>
    </w:p>
    <w:p w14:paraId="5D2C8606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.4.1</w:t>
      </w:r>
      <w:r w:rsidRPr="009A73B6">
        <w:rPr>
          <w:lang w:eastAsia="zh-CN"/>
        </w:rPr>
        <w:tab/>
        <w:t>CSI-RSRP measurement report mapping</w:t>
      </w:r>
    </w:p>
    <w:p w14:paraId="101E7B82" w14:textId="77777777" w:rsidR="00103F53" w:rsidRPr="009A73B6" w:rsidRDefault="00103F53" w:rsidP="00103F53">
      <w:pPr>
        <w:rPr>
          <w:lang w:eastAsia="zh-CN"/>
        </w:rPr>
      </w:pPr>
      <w:r w:rsidRPr="009A73B6">
        <w:rPr>
          <w:lang w:eastAsia="zh-CN"/>
        </w:rPr>
        <w:t xml:space="preserve">The measurement report mapping for CSI-RSRP measurements is as defined in Section </w:t>
      </w:r>
      <w:r w:rsidRPr="009A73B6">
        <w:t>9.1.14.3.3.</w:t>
      </w:r>
    </w:p>
    <w:p w14:paraId="7C74F035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.4.2</w:t>
      </w:r>
      <w:r w:rsidRPr="009A73B6">
        <w:rPr>
          <w:lang w:eastAsia="zh-CN"/>
        </w:rPr>
        <w:tab/>
        <w:t>Inter-frequency absolute CSI-RSRP measurement accuracy requirements</w:t>
      </w:r>
    </w:p>
    <w:p w14:paraId="2D30141F" w14:textId="77777777" w:rsidR="003C748F" w:rsidRPr="00CF461C" w:rsidRDefault="003C748F" w:rsidP="003C748F">
      <w:pPr>
        <w:rPr>
          <w:ins w:id="70" w:author="Nurminen, Riikka (Nokia - FI/Espoo)" w:date="2016-01-29T09:25:00Z"/>
        </w:rPr>
      </w:pPr>
      <w:ins w:id="71" w:author="Nurminen, Riikka (Nokia - FI/Espoo)" w:date="2016-01-29T09:25:00Z">
        <w:r w:rsidRPr="00CF461C">
          <w:t xml:space="preserve">Inter-frequency absolute </w:t>
        </w:r>
        <w:r>
          <w:t>CSI-RSRP</w:t>
        </w:r>
        <w:r w:rsidRPr="00CF461C">
          <w:t xml:space="preserve"> measurement accuracy requirements </w:t>
        </w:r>
        <w:r w:rsidRPr="009A73B6">
          <w:rPr>
            <w:lang w:eastAsia="zh-CN"/>
          </w:rPr>
          <w:t>for</w:t>
        </w:r>
        <w:r>
          <w:t xml:space="preserve"> measurements under operation with frame s</w:t>
        </w:r>
        <w:r w:rsidRPr="009A73B6">
          <w:t>tructure 3</w:t>
        </w:r>
        <w:r w:rsidRPr="00CF461C">
          <w:t xml:space="preserve"> are the same as specified in Section </w:t>
        </w:r>
      </w:ins>
      <w:ins w:id="72" w:author="Nurminen, Riikka (Nokia - FI/Espoo)" w:date="2016-01-29T09:26:00Z">
        <w:r w:rsidRPr="00CF461C">
          <w:t>9.1.14.3.1.1</w:t>
        </w:r>
        <w:r>
          <w:t xml:space="preserve">, provided that </w:t>
        </w:r>
      </w:ins>
      <w:ins w:id="73" w:author="Nurminen, Riikka (Nokia - FI/Espoo)" w:date="2016-01-29T09:59:00Z">
        <w:r w:rsidR="00D26BAB">
          <w:t>C</w:t>
        </w:r>
      </w:ins>
      <w:ins w:id="74" w:author="Nurminen, Riikka (Nokia - FI/Espoo)" w:date="2016-01-29T09:26:00Z">
        <w:r w:rsidR="000B6DFC">
          <w:t>SI-RS</w:t>
        </w:r>
        <w:r>
          <w:t xml:space="preserve"> is transmitted</w:t>
        </w:r>
      </w:ins>
      <w:ins w:id="75" w:author="Nurminen, Riikka (Nokia - FI/Espoo)" w:date="2016-01-29T09:25:00Z">
        <w:r w:rsidRPr="00CF461C">
          <w:t>.</w:t>
        </w:r>
      </w:ins>
    </w:p>
    <w:p w14:paraId="2880AE46" w14:textId="77777777" w:rsidR="00103F53" w:rsidRPr="009A73B6" w:rsidDel="003C748F" w:rsidRDefault="00103F53" w:rsidP="00103F53">
      <w:pPr>
        <w:rPr>
          <w:del w:id="76" w:author="Nurminen, Riikka (Nokia - FI/Espoo)" w:date="2016-01-29T09:25:00Z"/>
          <w:lang w:eastAsia="zh-CN"/>
        </w:rPr>
      </w:pPr>
      <w:del w:id="77" w:author="Nurminen, Riikka (Nokia - FI/Espoo)" w:date="2016-01-29T09:25:00Z">
        <w:r w:rsidRPr="009A73B6" w:rsidDel="003C748F">
          <w:rPr>
            <w:lang w:eastAsia="zh-CN"/>
          </w:rPr>
          <w:delText>Editor’s node: requirements are TBD</w:delText>
        </w:r>
        <w:r w:rsidDel="003C748F">
          <w:rPr>
            <w:lang w:eastAsia="zh-CN"/>
          </w:rPr>
          <w:delText>.</w:delText>
        </w:r>
      </w:del>
    </w:p>
    <w:p w14:paraId="6BAA7211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.4.3</w:t>
      </w:r>
      <w:r w:rsidRPr="009A73B6">
        <w:rPr>
          <w:lang w:eastAsia="zh-CN"/>
        </w:rPr>
        <w:tab/>
        <w:t>Inter-frequency relative CSI-RSRP measurement accuracy requirements</w:t>
      </w:r>
    </w:p>
    <w:p w14:paraId="04E6F0B0" w14:textId="77777777" w:rsidR="003C748F" w:rsidRPr="00CF461C" w:rsidRDefault="003C748F" w:rsidP="003C748F">
      <w:pPr>
        <w:rPr>
          <w:ins w:id="78" w:author="Nurminen, Riikka (Nokia - FI/Espoo)" w:date="2016-01-29T09:27:00Z"/>
        </w:rPr>
      </w:pPr>
      <w:ins w:id="79" w:author="Nurminen, Riikka (Nokia - FI/Espoo)" w:date="2016-01-29T09:27:00Z">
        <w:r w:rsidRPr="00CF461C">
          <w:t xml:space="preserve">Inter-frequency </w:t>
        </w:r>
        <w:r>
          <w:t>relative</w:t>
        </w:r>
        <w:r w:rsidRPr="00CF461C">
          <w:t xml:space="preserve"> </w:t>
        </w:r>
        <w:r>
          <w:t>CSI-RSRP</w:t>
        </w:r>
        <w:r w:rsidRPr="00CF461C">
          <w:t xml:space="preserve"> measurement accuracy requirements </w:t>
        </w:r>
        <w:r w:rsidRPr="009A73B6">
          <w:rPr>
            <w:lang w:eastAsia="zh-CN"/>
          </w:rPr>
          <w:t>for</w:t>
        </w:r>
        <w:r>
          <w:t xml:space="preserve"> measurements under operation with frame s</w:t>
        </w:r>
        <w:r w:rsidRPr="009A73B6">
          <w:t>tructure 3</w:t>
        </w:r>
        <w:r w:rsidRPr="00CF461C">
          <w:t xml:space="preserve"> are the same as specified in Section 9.1.14.3.1.2</w:t>
        </w:r>
        <w:r>
          <w:t xml:space="preserve">, provided that </w:t>
        </w:r>
      </w:ins>
      <w:ins w:id="80" w:author="Nurminen, Riikka (Nokia - FI/Espoo)" w:date="2016-01-29T10:02:00Z">
        <w:r w:rsidR="000B6DFC">
          <w:t xml:space="preserve">CSI-RS </w:t>
        </w:r>
      </w:ins>
      <w:ins w:id="81" w:author="Nurminen, Riikka (Nokia - FI/Espoo)" w:date="2016-01-29T09:27:00Z">
        <w:r>
          <w:t>is transmitted</w:t>
        </w:r>
        <w:r w:rsidRPr="00CF461C">
          <w:t>.</w:t>
        </w:r>
      </w:ins>
    </w:p>
    <w:p w14:paraId="2AAC42D1" w14:textId="77777777" w:rsidR="00103F53" w:rsidRPr="009A73B6" w:rsidDel="003C748F" w:rsidRDefault="00103F53" w:rsidP="00103F53">
      <w:pPr>
        <w:pStyle w:val="NO"/>
        <w:rPr>
          <w:del w:id="82" w:author="Nurminen, Riikka (Nokia - FI/Espoo)" w:date="2016-01-29T09:27:00Z"/>
          <w:lang w:eastAsia="zh-CN"/>
        </w:rPr>
      </w:pPr>
      <w:del w:id="83" w:author="Nurminen, Riikka (Nokia - FI/Espoo)" w:date="2016-01-29T09:27:00Z">
        <w:r w:rsidDel="003C748F">
          <w:rPr>
            <w:lang w:eastAsia="zh-CN"/>
          </w:rPr>
          <w:delText>NOTE:</w:delText>
        </w:r>
        <w:r w:rsidDel="003C748F">
          <w:rPr>
            <w:lang w:eastAsia="zh-CN"/>
          </w:rPr>
          <w:tab/>
        </w:r>
        <w:r w:rsidRPr="009A73B6" w:rsidDel="003C748F">
          <w:rPr>
            <w:lang w:eastAsia="zh-CN"/>
          </w:rPr>
          <w:delText>These requirements are applicable only for CA under operation with frame structure 3 [16].</w:delText>
        </w:r>
      </w:del>
    </w:p>
    <w:p w14:paraId="2D8C0C37" w14:textId="77777777" w:rsidR="00103F53" w:rsidRPr="009A73B6" w:rsidDel="003C748F" w:rsidRDefault="00103F53" w:rsidP="00103F53">
      <w:pPr>
        <w:rPr>
          <w:del w:id="84" w:author="Nurminen, Riikka (Nokia - FI/Espoo)" w:date="2016-01-29T09:27:00Z"/>
          <w:lang w:eastAsia="zh-CN"/>
        </w:rPr>
      </w:pPr>
      <w:del w:id="85" w:author="Nurminen, Riikka (Nokia - FI/Espoo)" w:date="2016-01-29T09:27:00Z">
        <w:r w:rsidRPr="009A73B6" w:rsidDel="003C748F">
          <w:rPr>
            <w:lang w:eastAsia="zh-CN"/>
          </w:rPr>
          <w:delText>Editor’s node: requirements are TBD</w:delText>
        </w:r>
        <w:r w:rsidDel="003C748F">
          <w:rPr>
            <w:lang w:eastAsia="zh-CN"/>
          </w:rPr>
          <w:delText>.</w:delText>
        </w:r>
      </w:del>
    </w:p>
    <w:p w14:paraId="70BD6DF9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.4.4</w:t>
      </w:r>
      <w:r w:rsidRPr="009A73B6">
        <w:rPr>
          <w:lang w:eastAsia="zh-CN"/>
        </w:rPr>
        <w:tab/>
        <w:t>Intra-frequency absolute CSI-RSRP measurement accuracy requirements</w:t>
      </w:r>
    </w:p>
    <w:p w14:paraId="2E30DB0D" w14:textId="77777777" w:rsidR="003C748F" w:rsidRPr="00CF461C" w:rsidRDefault="003C748F" w:rsidP="003C748F">
      <w:pPr>
        <w:rPr>
          <w:ins w:id="86" w:author="Nurminen, Riikka (Nokia - FI/Espoo)" w:date="2016-01-29T09:28:00Z"/>
        </w:rPr>
      </w:pPr>
      <w:ins w:id="87" w:author="Nurminen, Riikka (Nokia - FI/Espoo)" w:date="2016-01-29T09:28:00Z">
        <w:r w:rsidRPr="00CF461C">
          <w:t>Int</w:t>
        </w:r>
        <w:r>
          <w:t>ra</w:t>
        </w:r>
        <w:r w:rsidRPr="00CF461C">
          <w:t xml:space="preserve">-frequency </w:t>
        </w:r>
        <w:r>
          <w:t>absolute</w:t>
        </w:r>
        <w:r w:rsidRPr="00CF461C">
          <w:t xml:space="preserve"> </w:t>
        </w:r>
        <w:r>
          <w:t>CSI-RSRP</w:t>
        </w:r>
        <w:r w:rsidRPr="00CF461C">
          <w:t xml:space="preserve"> measurement accuracy requirements </w:t>
        </w:r>
        <w:r w:rsidRPr="009A73B6">
          <w:rPr>
            <w:lang w:eastAsia="zh-CN"/>
          </w:rPr>
          <w:t>for</w:t>
        </w:r>
        <w:r>
          <w:t xml:space="preserve"> measurements under operation with frame s</w:t>
        </w:r>
        <w:r w:rsidRPr="009A73B6">
          <w:t>tructure 3</w:t>
        </w:r>
        <w:r w:rsidRPr="00CF461C">
          <w:t xml:space="preserve"> are the same as specified in Section 9.1.14.3.2.1</w:t>
        </w:r>
        <w:r>
          <w:t xml:space="preserve">, provided that </w:t>
        </w:r>
      </w:ins>
      <w:ins w:id="88" w:author="Nurminen, Riikka (Nokia - FI/Espoo)" w:date="2016-01-29T10:02:00Z">
        <w:r w:rsidR="000B6DFC">
          <w:t xml:space="preserve">CSI-RS </w:t>
        </w:r>
      </w:ins>
      <w:ins w:id="89" w:author="Nurminen, Riikka (Nokia - FI/Espoo)" w:date="2016-01-29T09:28:00Z">
        <w:r>
          <w:t>is transmitted</w:t>
        </w:r>
        <w:r w:rsidRPr="00CF461C">
          <w:t>.</w:t>
        </w:r>
      </w:ins>
    </w:p>
    <w:p w14:paraId="23504349" w14:textId="77777777" w:rsidR="00103F53" w:rsidRPr="009A73B6" w:rsidDel="003C748F" w:rsidRDefault="00103F53" w:rsidP="00103F53">
      <w:pPr>
        <w:pStyle w:val="NO"/>
        <w:rPr>
          <w:del w:id="90" w:author="Nurminen, Riikka (Nokia - FI/Espoo)" w:date="2016-01-29T09:28:00Z"/>
          <w:lang w:eastAsia="zh-CN"/>
        </w:rPr>
      </w:pPr>
      <w:del w:id="91" w:author="Nurminen, Riikka (Nokia - FI/Espoo)" w:date="2016-01-29T09:28:00Z">
        <w:r w:rsidDel="003C748F">
          <w:rPr>
            <w:lang w:eastAsia="zh-CN"/>
          </w:rPr>
          <w:delText>NOTE:</w:delText>
        </w:r>
        <w:r w:rsidDel="003C748F">
          <w:rPr>
            <w:lang w:eastAsia="zh-CN"/>
          </w:rPr>
          <w:tab/>
        </w:r>
        <w:r w:rsidRPr="009A73B6" w:rsidDel="003C748F">
          <w:rPr>
            <w:lang w:eastAsia="zh-CN"/>
          </w:rPr>
          <w:delText>These requirements are applicable only for CA under operation with frame structure 3 [16].</w:delText>
        </w:r>
      </w:del>
    </w:p>
    <w:p w14:paraId="59321EE2" w14:textId="77777777" w:rsidR="00103F53" w:rsidRPr="009A73B6" w:rsidDel="003C748F" w:rsidRDefault="00103F53" w:rsidP="00103F53">
      <w:pPr>
        <w:rPr>
          <w:del w:id="92" w:author="Nurminen, Riikka (Nokia - FI/Espoo)" w:date="2016-01-29T09:28:00Z"/>
          <w:lang w:eastAsia="zh-CN"/>
        </w:rPr>
      </w:pPr>
      <w:del w:id="93" w:author="Nurminen, Riikka (Nokia - FI/Espoo)" w:date="2016-01-29T09:28:00Z">
        <w:r w:rsidRPr="009A73B6" w:rsidDel="003C748F">
          <w:rPr>
            <w:lang w:eastAsia="zh-CN"/>
          </w:rPr>
          <w:delText>Editor’s node: requirements are TBD</w:delText>
        </w:r>
        <w:r w:rsidDel="003C748F">
          <w:rPr>
            <w:lang w:eastAsia="zh-CN"/>
          </w:rPr>
          <w:delText>.</w:delText>
        </w:r>
      </w:del>
    </w:p>
    <w:p w14:paraId="72D7BC5C" w14:textId="77777777" w:rsidR="00103F53" w:rsidRPr="009A73B6" w:rsidRDefault="00103F53" w:rsidP="00103F53">
      <w:pPr>
        <w:pStyle w:val="Heading5"/>
        <w:rPr>
          <w:lang w:eastAsia="zh-CN"/>
        </w:rPr>
      </w:pPr>
      <w:r>
        <w:rPr>
          <w:lang w:eastAsia="zh-CN"/>
        </w:rPr>
        <w:t>9.1.18</w:t>
      </w:r>
      <w:r w:rsidRPr="009A73B6">
        <w:rPr>
          <w:lang w:eastAsia="zh-CN"/>
        </w:rPr>
        <w:t>.4.5</w:t>
      </w:r>
      <w:r w:rsidRPr="009A73B6">
        <w:rPr>
          <w:lang w:eastAsia="zh-CN"/>
        </w:rPr>
        <w:tab/>
        <w:t>Intra-frequency relative CSI-RSRP measurement accuracy requirements</w:t>
      </w:r>
    </w:p>
    <w:p w14:paraId="596203B7" w14:textId="77777777" w:rsidR="003C748F" w:rsidRPr="00CF461C" w:rsidRDefault="003C748F" w:rsidP="003C748F">
      <w:pPr>
        <w:rPr>
          <w:ins w:id="94" w:author="Nurminen, Riikka (Nokia - FI/Espoo)" w:date="2016-01-29T09:28:00Z"/>
        </w:rPr>
      </w:pPr>
      <w:ins w:id="95" w:author="Nurminen, Riikka (Nokia - FI/Espoo)" w:date="2016-01-29T09:28:00Z">
        <w:r w:rsidRPr="00CF461C">
          <w:t>Int</w:t>
        </w:r>
        <w:r>
          <w:t>ra</w:t>
        </w:r>
        <w:r w:rsidRPr="00CF461C">
          <w:t xml:space="preserve">-frequency </w:t>
        </w:r>
        <w:r>
          <w:t>absolute</w:t>
        </w:r>
        <w:r w:rsidRPr="00CF461C">
          <w:t xml:space="preserve"> </w:t>
        </w:r>
        <w:r>
          <w:t>CSI-RSRP</w:t>
        </w:r>
        <w:r w:rsidRPr="00CF461C">
          <w:t xml:space="preserve"> measurement accuracy requirements </w:t>
        </w:r>
        <w:r w:rsidRPr="009A73B6">
          <w:rPr>
            <w:lang w:eastAsia="zh-CN"/>
          </w:rPr>
          <w:t>for</w:t>
        </w:r>
        <w:r>
          <w:t xml:space="preserve"> measurements under operation with frame s</w:t>
        </w:r>
        <w:r w:rsidRPr="009A73B6">
          <w:t>tructure 3</w:t>
        </w:r>
        <w:r w:rsidRPr="00CF461C">
          <w:t xml:space="preserve"> are the same as specified in Section 9.1.14.3.2.2</w:t>
        </w:r>
        <w:r>
          <w:t xml:space="preserve">, provided that </w:t>
        </w:r>
      </w:ins>
      <w:ins w:id="96" w:author="Nurminen, Riikka (Nokia - FI/Espoo)" w:date="2016-01-29T10:02:00Z">
        <w:r w:rsidR="000B6DFC">
          <w:t xml:space="preserve">CSI-RS </w:t>
        </w:r>
      </w:ins>
      <w:ins w:id="97" w:author="Nurminen, Riikka (Nokia - FI/Espoo)" w:date="2016-01-29T09:28:00Z">
        <w:r>
          <w:t>is transmitted</w:t>
        </w:r>
        <w:r w:rsidRPr="00CF461C">
          <w:t>.</w:t>
        </w:r>
      </w:ins>
    </w:p>
    <w:p w14:paraId="20356BB5" w14:textId="77777777" w:rsidR="00103F53" w:rsidRPr="009A73B6" w:rsidDel="003C748F" w:rsidRDefault="00103F53" w:rsidP="00103F53">
      <w:pPr>
        <w:pStyle w:val="NO"/>
        <w:rPr>
          <w:del w:id="98" w:author="Nurminen, Riikka (Nokia - FI/Espoo)" w:date="2016-01-29T09:28:00Z"/>
          <w:lang w:eastAsia="zh-CN"/>
        </w:rPr>
      </w:pPr>
      <w:del w:id="99" w:author="Nurminen, Riikka (Nokia - FI/Espoo)" w:date="2016-01-29T09:28:00Z">
        <w:r w:rsidDel="003C748F">
          <w:rPr>
            <w:lang w:eastAsia="zh-CN"/>
          </w:rPr>
          <w:delText>NOTE:</w:delText>
        </w:r>
        <w:r w:rsidDel="003C748F">
          <w:rPr>
            <w:lang w:eastAsia="zh-CN"/>
          </w:rPr>
          <w:tab/>
        </w:r>
        <w:r w:rsidRPr="009A73B6" w:rsidDel="003C748F">
          <w:rPr>
            <w:lang w:eastAsia="zh-CN"/>
          </w:rPr>
          <w:delText>These requirements are applicable only for CA under operation with frame structure 3 [16].</w:delText>
        </w:r>
      </w:del>
    </w:p>
    <w:p w14:paraId="3C71CBA2" w14:textId="77777777" w:rsidR="00103F53" w:rsidRPr="009A73B6" w:rsidDel="003C748F" w:rsidRDefault="00103F53" w:rsidP="00103F53">
      <w:pPr>
        <w:rPr>
          <w:del w:id="100" w:author="Nurminen, Riikka (Nokia - FI/Espoo)" w:date="2016-01-29T09:28:00Z"/>
          <w:lang w:eastAsia="zh-CN"/>
        </w:rPr>
      </w:pPr>
      <w:del w:id="101" w:author="Nurminen, Riikka (Nokia - FI/Espoo)" w:date="2016-01-29T09:28:00Z">
        <w:r w:rsidRPr="009A73B6" w:rsidDel="003C748F">
          <w:rPr>
            <w:lang w:eastAsia="zh-CN"/>
          </w:rPr>
          <w:delText>Editor’s node: requirements are TBD</w:delText>
        </w:r>
        <w:r w:rsidDel="003C748F">
          <w:rPr>
            <w:lang w:eastAsia="zh-CN"/>
          </w:rPr>
          <w:delText>.</w:delText>
        </w:r>
      </w:del>
    </w:p>
    <w:p w14:paraId="749DC743" w14:textId="77777777" w:rsidR="00843E17" w:rsidRDefault="00843E17"/>
    <w:sectPr w:rsidR="00843E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7B894" w14:textId="77777777" w:rsidR="00A106BC" w:rsidRDefault="00A106BC">
      <w:pPr>
        <w:spacing w:after="0"/>
      </w:pPr>
      <w:r>
        <w:separator/>
      </w:r>
    </w:p>
  </w:endnote>
  <w:endnote w:type="continuationSeparator" w:id="0">
    <w:p w14:paraId="5A1DDC0F" w14:textId="77777777" w:rsidR="00A106BC" w:rsidRDefault="00A106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79A618" w14:textId="77777777" w:rsidR="00A106BC" w:rsidRDefault="00A106BC">
      <w:pPr>
        <w:spacing w:after="0"/>
      </w:pPr>
      <w:r>
        <w:separator/>
      </w:r>
    </w:p>
  </w:footnote>
  <w:footnote w:type="continuationSeparator" w:id="0">
    <w:p w14:paraId="6E8B7811" w14:textId="77777777" w:rsidR="00A106BC" w:rsidRDefault="00A106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D99FC" w14:textId="77777777" w:rsidR="00695808" w:rsidRDefault="00103F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53"/>
    <w:rsid w:val="00016C61"/>
    <w:rsid w:val="00021B0A"/>
    <w:rsid w:val="000260CE"/>
    <w:rsid w:val="00052592"/>
    <w:rsid w:val="00061CE2"/>
    <w:rsid w:val="00081EAD"/>
    <w:rsid w:val="00082F82"/>
    <w:rsid w:val="0009385C"/>
    <w:rsid w:val="000962E1"/>
    <w:rsid w:val="000B177B"/>
    <w:rsid w:val="000B6DFC"/>
    <w:rsid w:val="000C5E30"/>
    <w:rsid w:val="000E2DB4"/>
    <w:rsid w:val="000E4972"/>
    <w:rsid w:val="000F2FCF"/>
    <w:rsid w:val="00103F53"/>
    <w:rsid w:val="00122857"/>
    <w:rsid w:val="00123405"/>
    <w:rsid w:val="00131E89"/>
    <w:rsid w:val="0013316B"/>
    <w:rsid w:val="00142092"/>
    <w:rsid w:val="00162A2E"/>
    <w:rsid w:val="001846B2"/>
    <w:rsid w:val="00193B83"/>
    <w:rsid w:val="001A1550"/>
    <w:rsid w:val="001B716D"/>
    <w:rsid w:val="001C1A21"/>
    <w:rsid w:val="001E0D61"/>
    <w:rsid w:val="002052FE"/>
    <w:rsid w:val="00206FAF"/>
    <w:rsid w:val="00216CE7"/>
    <w:rsid w:val="00235BF2"/>
    <w:rsid w:val="00242D2E"/>
    <w:rsid w:val="00261FEF"/>
    <w:rsid w:val="002717E3"/>
    <w:rsid w:val="0029479E"/>
    <w:rsid w:val="00296C0F"/>
    <w:rsid w:val="002A6081"/>
    <w:rsid w:val="002B5B9E"/>
    <w:rsid w:val="002B7FEF"/>
    <w:rsid w:val="002C2E6B"/>
    <w:rsid w:val="002E1AE9"/>
    <w:rsid w:val="00301329"/>
    <w:rsid w:val="00303289"/>
    <w:rsid w:val="003037C5"/>
    <w:rsid w:val="00313331"/>
    <w:rsid w:val="00326526"/>
    <w:rsid w:val="0034117B"/>
    <w:rsid w:val="003467FE"/>
    <w:rsid w:val="003610C4"/>
    <w:rsid w:val="00366DC2"/>
    <w:rsid w:val="00374F67"/>
    <w:rsid w:val="003907C1"/>
    <w:rsid w:val="003956AC"/>
    <w:rsid w:val="003A3D6E"/>
    <w:rsid w:val="003B2CD7"/>
    <w:rsid w:val="003C59FF"/>
    <w:rsid w:val="003C748F"/>
    <w:rsid w:val="003E4D80"/>
    <w:rsid w:val="0044286A"/>
    <w:rsid w:val="00474682"/>
    <w:rsid w:val="00483CEC"/>
    <w:rsid w:val="00485D2B"/>
    <w:rsid w:val="00487280"/>
    <w:rsid w:val="0048747A"/>
    <w:rsid w:val="004924AC"/>
    <w:rsid w:val="00494ACB"/>
    <w:rsid w:val="0050566A"/>
    <w:rsid w:val="00513DE4"/>
    <w:rsid w:val="005360D5"/>
    <w:rsid w:val="00540C23"/>
    <w:rsid w:val="0055193B"/>
    <w:rsid w:val="00556A45"/>
    <w:rsid w:val="00573108"/>
    <w:rsid w:val="00574BD3"/>
    <w:rsid w:val="005917DD"/>
    <w:rsid w:val="005A0F7A"/>
    <w:rsid w:val="005D3387"/>
    <w:rsid w:val="00602206"/>
    <w:rsid w:val="0060458C"/>
    <w:rsid w:val="00611C15"/>
    <w:rsid w:val="00613AA2"/>
    <w:rsid w:val="006214CB"/>
    <w:rsid w:val="006274EA"/>
    <w:rsid w:val="006448A1"/>
    <w:rsid w:val="00645FC3"/>
    <w:rsid w:val="006631D8"/>
    <w:rsid w:val="006B0F86"/>
    <w:rsid w:val="006B628E"/>
    <w:rsid w:val="006D1080"/>
    <w:rsid w:val="00701C5E"/>
    <w:rsid w:val="007034B1"/>
    <w:rsid w:val="007174DA"/>
    <w:rsid w:val="00732263"/>
    <w:rsid w:val="007347C4"/>
    <w:rsid w:val="007437DD"/>
    <w:rsid w:val="00753F78"/>
    <w:rsid w:val="007702C1"/>
    <w:rsid w:val="007A782C"/>
    <w:rsid w:val="007B55E0"/>
    <w:rsid w:val="007C3B92"/>
    <w:rsid w:val="007C445A"/>
    <w:rsid w:val="007C44E3"/>
    <w:rsid w:val="007E19D8"/>
    <w:rsid w:val="00813A46"/>
    <w:rsid w:val="00814D37"/>
    <w:rsid w:val="00817B37"/>
    <w:rsid w:val="00823033"/>
    <w:rsid w:val="00827B5F"/>
    <w:rsid w:val="00843E17"/>
    <w:rsid w:val="00876265"/>
    <w:rsid w:val="008816CB"/>
    <w:rsid w:val="00882EE1"/>
    <w:rsid w:val="00884732"/>
    <w:rsid w:val="00885AD4"/>
    <w:rsid w:val="00886CAC"/>
    <w:rsid w:val="008B302E"/>
    <w:rsid w:val="008B3F11"/>
    <w:rsid w:val="008C1917"/>
    <w:rsid w:val="008E01FD"/>
    <w:rsid w:val="008E0C19"/>
    <w:rsid w:val="008F15FE"/>
    <w:rsid w:val="008F5CCF"/>
    <w:rsid w:val="0091127D"/>
    <w:rsid w:val="00913103"/>
    <w:rsid w:val="00944A60"/>
    <w:rsid w:val="00946A63"/>
    <w:rsid w:val="00950CF2"/>
    <w:rsid w:val="00952111"/>
    <w:rsid w:val="009556B8"/>
    <w:rsid w:val="00976765"/>
    <w:rsid w:val="009879E8"/>
    <w:rsid w:val="009C62E2"/>
    <w:rsid w:val="009D33B9"/>
    <w:rsid w:val="009F2CF7"/>
    <w:rsid w:val="00A005FA"/>
    <w:rsid w:val="00A066F0"/>
    <w:rsid w:val="00A103C4"/>
    <w:rsid w:val="00A106BC"/>
    <w:rsid w:val="00A10EF2"/>
    <w:rsid w:val="00A4667E"/>
    <w:rsid w:val="00A60437"/>
    <w:rsid w:val="00A62145"/>
    <w:rsid w:val="00A65E58"/>
    <w:rsid w:val="00A667A4"/>
    <w:rsid w:val="00A701F0"/>
    <w:rsid w:val="00A80889"/>
    <w:rsid w:val="00A930C1"/>
    <w:rsid w:val="00A96AA0"/>
    <w:rsid w:val="00AA5A76"/>
    <w:rsid w:val="00AB01D9"/>
    <w:rsid w:val="00AD78BD"/>
    <w:rsid w:val="00AE1306"/>
    <w:rsid w:val="00AE197C"/>
    <w:rsid w:val="00AF0BCE"/>
    <w:rsid w:val="00AF1DC0"/>
    <w:rsid w:val="00AF67BB"/>
    <w:rsid w:val="00AF6BB4"/>
    <w:rsid w:val="00B01A09"/>
    <w:rsid w:val="00B11870"/>
    <w:rsid w:val="00B17202"/>
    <w:rsid w:val="00B45481"/>
    <w:rsid w:val="00B62823"/>
    <w:rsid w:val="00B763CC"/>
    <w:rsid w:val="00B90C58"/>
    <w:rsid w:val="00B92B0E"/>
    <w:rsid w:val="00B92F12"/>
    <w:rsid w:val="00BA0221"/>
    <w:rsid w:val="00BA3019"/>
    <w:rsid w:val="00BE0B9E"/>
    <w:rsid w:val="00BE346D"/>
    <w:rsid w:val="00BE4BAF"/>
    <w:rsid w:val="00C251E3"/>
    <w:rsid w:val="00C26AF9"/>
    <w:rsid w:val="00C33FC2"/>
    <w:rsid w:val="00C4130F"/>
    <w:rsid w:val="00C555A0"/>
    <w:rsid w:val="00CA2FBE"/>
    <w:rsid w:val="00CE4A3F"/>
    <w:rsid w:val="00D008A2"/>
    <w:rsid w:val="00D071E1"/>
    <w:rsid w:val="00D07729"/>
    <w:rsid w:val="00D105EB"/>
    <w:rsid w:val="00D14C57"/>
    <w:rsid w:val="00D26AEE"/>
    <w:rsid w:val="00D26BAB"/>
    <w:rsid w:val="00D2790D"/>
    <w:rsid w:val="00D320D3"/>
    <w:rsid w:val="00D462FA"/>
    <w:rsid w:val="00D4725A"/>
    <w:rsid w:val="00D7707D"/>
    <w:rsid w:val="00D876F2"/>
    <w:rsid w:val="00DA1610"/>
    <w:rsid w:val="00DA1CF1"/>
    <w:rsid w:val="00DA3BA6"/>
    <w:rsid w:val="00DE0AA0"/>
    <w:rsid w:val="00E15E40"/>
    <w:rsid w:val="00E5171B"/>
    <w:rsid w:val="00E56E59"/>
    <w:rsid w:val="00E87D3C"/>
    <w:rsid w:val="00E908F6"/>
    <w:rsid w:val="00E93622"/>
    <w:rsid w:val="00E94A25"/>
    <w:rsid w:val="00E97FE5"/>
    <w:rsid w:val="00EA7BA2"/>
    <w:rsid w:val="00EB61AD"/>
    <w:rsid w:val="00EC0219"/>
    <w:rsid w:val="00EC420C"/>
    <w:rsid w:val="00ED091F"/>
    <w:rsid w:val="00EE084D"/>
    <w:rsid w:val="00EE20DD"/>
    <w:rsid w:val="00EF1576"/>
    <w:rsid w:val="00EF1B6B"/>
    <w:rsid w:val="00EF48F3"/>
    <w:rsid w:val="00F3387A"/>
    <w:rsid w:val="00F41A20"/>
    <w:rsid w:val="00F47573"/>
    <w:rsid w:val="00F904E6"/>
    <w:rsid w:val="00F97126"/>
    <w:rsid w:val="00FB6CA8"/>
    <w:rsid w:val="00FE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3AF64C"/>
  <w15:chartTrackingRefBased/>
  <w15:docId w15:val="{EE7D51CA-733B-4A7F-AD8A-BFCA831D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F5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F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103F53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103F5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03F53"/>
    <w:pPr>
      <w:ind w:left="1701" w:hanging="1701"/>
      <w:outlineLvl w:val="4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103F5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03F53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03F53"/>
    <w:rPr>
      <w:rFonts w:ascii="Arial" w:eastAsia="Times New Roman" w:hAnsi="Arial" w:cs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103F53"/>
    <w:rPr>
      <w:rFonts w:ascii="Arial" w:eastAsia="Times New Roman" w:hAnsi="Arial" w:cs="Times New Roman"/>
      <w:sz w:val="28"/>
      <w:szCs w:val="28"/>
      <w:lang w:val="en-GB"/>
    </w:rPr>
  </w:style>
  <w:style w:type="paragraph" w:customStyle="1" w:styleId="NO">
    <w:name w:val="NO"/>
    <w:basedOn w:val="Normal"/>
    <w:link w:val="NOChar"/>
    <w:rsid w:val="00103F53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103F5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3F5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CRCoverPage">
    <w:name w:val="CR Cover Page"/>
    <w:rsid w:val="00103F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03F5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2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25A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6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DF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D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DFC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6A56342-36BB-4374-A282-F6F2047A4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10</cp:revision>
  <dcterms:created xsi:type="dcterms:W3CDTF">2016-01-22T07:26:00Z</dcterms:created>
  <dcterms:modified xsi:type="dcterms:W3CDTF">2016-02-05T08:01:00Z</dcterms:modified>
</cp:coreProperties>
</file>